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240268D2"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F4008">
        <w:rPr>
          <w:b/>
          <w:noProof/>
          <w:sz w:val="24"/>
        </w:rPr>
        <w:t>2280</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9DA35" w:rsidR="001E41F3" w:rsidRPr="00957692" w:rsidRDefault="00DF4008" w:rsidP="00547111">
            <w:pPr>
              <w:pStyle w:val="CRCoverPage"/>
              <w:spacing w:after="0"/>
              <w:rPr>
                <w:b/>
                <w:noProof/>
                <w:sz w:val="28"/>
                <w:lang w:eastAsia="zh-CN"/>
              </w:rPr>
            </w:pPr>
            <w:r>
              <w:rPr>
                <w:b/>
                <w:noProof/>
                <w:sz w:val="28"/>
                <w:lang w:eastAsia="zh-CN"/>
              </w:rPr>
              <w:t>5229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803B9" w:rsidR="001E41F3" w:rsidRDefault="00C232FB">
            <w:pPr>
              <w:pStyle w:val="CRCoverPage"/>
              <w:spacing w:after="0"/>
              <w:ind w:left="100"/>
              <w:rPr>
                <w:noProof/>
                <w:lang w:eastAsia="zh-CN"/>
              </w:rPr>
            </w:pPr>
            <w:r>
              <w:rPr>
                <w:noProof/>
                <w:lang w:eastAsia="zh-CN"/>
              </w:rPr>
              <w:t>Partial</w:t>
            </w:r>
            <w:r w:rsidR="007B544D">
              <w:rPr>
                <w:noProof/>
                <w:lang w:eastAsia="zh-CN"/>
              </w:rPr>
              <w:t>ly</w:t>
            </w:r>
            <w:r>
              <w:rPr>
                <w:noProof/>
                <w:lang w:eastAsia="zh-CN"/>
              </w:rPr>
              <w:t xml:space="preserve"> rejected NSSAI</w:t>
            </w:r>
            <w:r w:rsidR="00170FFA">
              <w:rPr>
                <w:noProof/>
                <w:lang w:eastAsia="zh-CN"/>
              </w:rPr>
              <w:t xml:space="preserve"> </w:t>
            </w:r>
            <w:r w:rsidR="007B544D">
              <w:rPr>
                <w:noProof/>
                <w:lang w:eastAsia="zh-CN"/>
              </w:rPr>
              <w:t>in</w:t>
            </w:r>
            <w:r w:rsidR="00E32F5D">
              <w:rPr>
                <w:noProof/>
                <w:lang w:eastAsia="zh-CN"/>
              </w:rPr>
              <w:t xml:space="preserve"> </w:t>
            </w:r>
            <w:r w:rsidR="007B544D">
              <w:rPr>
                <w:noProof/>
                <w:lang w:eastAsia="zh-CN"/>
              </w:rPr>
              <w:t>UCU</w:t>
            </w:r>
            <w:r w:rsidR="00E32F5D">
              <w:rPr>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1373" w:rsidR="001E41F3" w:rsidRDefault="00BA0A78">
            <w:pPr>
              <w:pStyle w:val="CRCoverPage"/>
              <w:spacing w:after="0"/>
              <w:ind w:left="100"/>
              <w:rPr>
                <w:noProof/>
              </w:rPr>
            </w:pPr>
            <w:r>
              <w:t>202</w:t>
            </w:r>
            <w:r w:rsidR="006A1676">
              <w:t>3</w:t>
            </w:r>
            <w:r>
              <w:t>-</w:t>
            </w:r>
            <w:r w:rsidR="006A1676">
              <w:t>0</w:t>
            </w:r>
            <w:r w:rsidR="004310BB">
              <w:t>4</w:t>
            </w:r>
            <w:r w:rsidRPr="008360D5">
              <w:t>-</w:t>
            </w:r>
            <w:r w:rsidR="004310B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0DF5" w14:textId="0E9FE623" w:rsidR="00853DE0" w:rsidRPr="00A1451D" w:rsidRDefault="00C50A03" w:rsidP="00484D49">
            <w:pPr>
              <w:pStyle w:val="CRCoverPage"/>
              <w:spacing w:after="0"/>
              <w:ind w:left="100"/>
            </w:pPr>
            <w:r>
              <w:t>The</w:t>
            </w:r>
            <w:r w:rsidR="009D04C1">
              <w:t xml:space="preserve"> </w:t>
            </w:r>
            <w:r w:rsidR="00484D49">
              <w:t>patially rejected NSSAI is specified in TS 23.501 clause 5.15.x</w:t>
            </w:r>
          </w:p>
          <w:p w14:paraId="30B82A6E" w14:textId="274C9313" w:rsidR="0071416E" w:rsidRDefault="0071416E" w:rsidP="00C50A03">
            <w:pPr>
              <w:pStyle w:val="CRCoverPage"/>
              <w:spacing w:after="0"/>
              <w:ind w:left="100"/>
              <w:rPr>
                <w:lang w:eastAsia="zh-CN"/>
              </w:rPr>
            </w:pPr>
            <w:r>
              <w:rPr>
                <w:lang w:eastAsia="zh-CN"/>
              </w:rPr>
              <w:t>This requirement should be implemented to stage 3.</w:t>
            </w:r>
          </w:p>
          <w:p w14:paraId="708AA7DE" w14:textId="7661ADD9" w:rsidR="00D85AD3" w:rsidRPr="00C50A03" w:rsidRDefault="00D85AD3" w:rsidP="0016720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5900A77C" w:rsidR="002E1895" w:rsidRDefault="00C50A03" w:rsidP="002E1895">
            <w:pPr>
              <w:pStyle w:val="CRCoverPage"/>
              <w:spacing w:after="0"/>
              <w:ind w:left="100"/>
              <w:rPr>
                <w:lang w:eastAsia="zh-CN"/>
              </w:rPr>
            </w:pPr>
            <w:r>
              <w:t>Add the</w:t>
            </w:r>
            <w:r w:rsidR="00484D49">
              <w:t xml:space="preserve"> partially rejected NSSAI</w:t>
            </w:r>
            <w:r w:rsidR="0016720C">
              <w:t xml:space="preserve"> to the UCU procedure</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A17F6" w:rsidR="001E41F3" w:rsidRDefault="005C1E6C">
            <w:pPr>
              <w:pStyle w:val="CRCoverPage"/>
              <w:spacing w:after="0"/>
              <w:ind w:left="100"/>
              <w:rPr>
                <w:noProof/>
                <w:lang w:eastAsia="zh-CN"/>
              </w:rPr>
            </w:pPr>
            <w:r>
              <w:rPr>
                <w:noProof/>
                <w:lang w:eastAsia="zh-CN"/>
              </w:rPr>
              <w:t>5.4.4.1, 5.4.4.2, 5.4.4.3, 8.2.19.1, 8.2.19.b</w:t>
            </w:r>
            <w:r w:rsidR="0025168F">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5209FE" w14:textId="77777777" w:rsidR="009857B7" w:rsidRDefault="009857B7" w:rsidP="009857B7">
      <w:pPr>
        <w:pStyle w:val="40"/>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bookmarkStart w:id="9" w:name="_Toc131396812"/>
      <w:bookmarkStart w:id="10" w:name="_Toc20233243"/>
      <w:bookmarkStart w:id="11" w:name="_Toc27747374"/>
      <w:bookmarkStart w:id="12" w:name="_Toc36213565"/>
      <w:bookmarkStart w:id="13" w:name="_Toc36657742"/>
      <w:bookmarkStart w:id="14" w:name="_Toc45287417"/>
      <w:bookmarkStart w:id="15" w:name="_Toc51948692"/>
      <w:bookmarkStart w:id="16" w:name="_Toc51949784"/>
      <w:bookmarkStart w:id="17" w:name="_Toc123902259"/>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585621B3" w14:textId="77777777" w:rsidR="009857B7" w:rsidRDefault="009857B7" w:rsidP="009857B7">
      <w:r>
        <w:t>The purpose of this procedure is to:</w:t>
      </w:r>
    </w:p>
    <w:p w14:paraId="7B57B45A" w14:textId="77777777" w:rsidR="009857B7" w:rsidRDefault="009857B7" w:rsidP="009857B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6EAEE936" w14:textId="77777777" w:rsidR="009857B7" w:rsidRDefault="009857B7" w:rsidP="009857B7">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735BB05" w14:textId="77777777" w:rsidR="009857B7" w:rsidRDefault="009857B7" w:rsidP="009857B7">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73549923" w14:textId="77777777" w:rsidR="009857B7" w:rsidRDefault="009857B7" w:rsidP="009857B7">
      <w:pPr>
        <w:pStyle w:val="B1"/>
      </w:pPr>
      <w:r>
        <w:rPr>
          <w:lang w:eastAsia="zh-CN"/>
        </w:rPr>
        <w:t>d</w:t>
      </w:r>
      <w:r>
        <w:t>)</w:t>
      </w:r>
      <w:r>
        <w:tab/>
        <w:t>update the PEIPS assistance information in the UE (see subclause 5.3.25).</w:t>
      </w:r>
    </w:p>
    <w:p w14:paraId="0F83CA41" w14:textId="77777777" w:rsidR="009857B7" w:rsidRDefault="009857B7" w:rsidP="009857B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DF2E0E0" w14:textId="77777777" w:rsidR="009857B7" w:rsidRDefault="009857B7" w:rsidP="009857B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9A9D33A" w14:textId="77777777" w:rsidR="009857B7" w:rsidRDefault="009857B7" w:rsidP="009857B7">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31960D2" w14:textId="77777777" w:rsidR="009857B7" w:rsidRDefault="009857B7" w:rsidP="009857B7">
      <w:pPr>
        <w:pStyle w:val="B2"/>
      </w:pPr>
      <w:r>
        <w:t>1)</w:t>
      </w:r>
      <w:r>
        <w:tab/>
      </w:r>
      <w:r w:rsidRPr="00446687">
        <w:t>release of the</w:t>
      </w:r>
      <w:r>
        <w:t xml:space="preserve"> N1</w:t>
      </w:r>
      <w:r w:rsidRPr="003168A2">
        <w:t xml:space="preserve"> NAS signalling connection</w:t>
      </w:r>
      <w:r>
        <w:t>; or</w:t>
      </w:r>
    </w:p>
    <w:p w14:paraId="7FA3F86E" w14:textId="77777777" w:rsidR="009857B7" w:rsidRDefault="009857B7" w:rsidP="009857B7">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507E913E" w14:textId="77777777" w:rsidR="009857B7" w:rsidRPr="009E5509" w:rsidRDefault="009857B7" w:rsidP="009857B7">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2296DD0E" w14:textId="77777777" w:rsidR="009857B7" w:rsidRPr="009E5509" w:rsidRDefault="009857B7" w:rsidP="009857B7">
      <w:pPr>
        <w:pStyle w:val="B2"/>
      </w:pPr>
      <w:r w:rsidRPr="009E5509">
        <w:t>1)</w:t>
      </w:r>
      <w:r w:rsidRPr="009E5509">
        <w:tab/>
        <w:t xml:space="preserve">release of the </w:t>
      </w:r>
      <w:r w:rsidRPr="00F53F65">
        <w:t>N1 NAS signalling connection</w:t>
      </w:r>
      <w:r w:rsidRPr="009E5509">
        <w:t>; or</w:t>
      </w:r>
    </w:p>
    <w:p w14:paraId="10AB1A49" w14:textId="77777777" w:rsidR="009857B7" w:rsidRDefault="009857B7" w:rsidP="009857B7">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0F1C1ED7" w14:textId="77777777" w:rsidR="009857B7" w:rsidRDefault="009857B7" w:rsidP="009857B7">
      <w:r>
        <w:t>If the service r</w:t>
      </w:r>
      <w:r w:rsidRPr="00F17432">
        <w:t>equest procedure was triggered due to 5GSM downlink signalling pending, the procedure for assigning a new 5G-GUTI can be initiated by the network after the transport of the 5GSM downlink signalling.</w:t>
      </w:r>
    </w:p>
    <w:p w14:paraId="44D7DA0C" w14:textId="77777777" w:rsidR="009857B7" w:rsidRDefault="009857B7" w:rsidP="009857B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27D4E430" w14:textId="77777777" w:rsidR="009857B7" w:rsidRDefault="009857B7" w:rsidP="009857B7">
      <w:pPr>
        <w:pStyle w:val="B1"/>
        <w:rPr>
          <w:lang w:val="en-US"/>
        </w:rPr>
      </w:pPr>
      <w:r w:rsidRPr="009E7004">
        <w:rPr>
          <w:lang w:val="en-US"/>
        </w:rPr>
        <w:t>a)</w:t>
      </w:r>
      <w:r w:rsidRPr="009E7004">
        <w:rPr>
          <w:lang w:val="en-US"/>
        </w:rPr>
        <w:tab/>
        <w:t>5G-GUTI;</w:t>
      </w:r>
    </w:p>
    <w:p w14:paraId="2D42D982" w14:textId="77777777" w:rsidR="009857B7" w:rsidRDefault="009857B7" w:rsidP="009857B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89F226B" w14:textId="77777777" w:rsidR="009857B7" w:rsidRDefault="009857B7" w:rsidP="009857B7">
      <w:pPr>
        <w:pStyle w:val="B1"/>
      </w:pPr>
      <w:r>
        <w:t>c)</w:t>
      </w:r>
      <w:r>
        <w:tab/>
        <w:t>Service area list;</w:t>
      </w:r>
    </w:p>
    <w:p w14:paraId="0BF86D0B" w14:textId="77777777" w:rsidR="009857B7" w:rsidRPr="00C24079" w:rsidRDefault="009857B7" w:rsidP="009857B7">
      <w:pPr>
        <w:pStyle w:val="B1"/>
        <w:rPr>
          <w:lang w:val="fr-FR"/>
        </w:rPr>
      </w:pPr>
      <w:r w:rsidRPr="00C24079">
        <w:rPr>
          <w:lang w:val="fr-FR"/>
        </w:rPr>
        <w:t>d)</w:t>
      </w:r>
      <w:r w:rsidRPr="00C24079">
        <w:rPr>
          <w:lang w:val="fr-FR"/>
        </w:rPr>
        <w:tab/>
        <w:t>NITZ information;</w:t>
      </w:r>
    </w:p>
    <w:p w14:paraId="547BF05F" w14:textId="77777777" w:rsidR="009857B7" w:rsidRDefault="009857B7" w:rsidP="009857B7">
      <w:pPr>
        <w:pStyle w:val="B1"/>
        <w:rPr>
          <w:lang w:val="fr-FR"/>
        </w:rPr>
      </w:pPr>
      <w:r w:rsidRPr="00C24079">
        <w:rPr>
          <w:lang w:val="fr-FR"/>
        </w:rPr>
        <w:t>e)</w:t>
      </w:r>
      <w:r w:rsidRPr="00C24079">
        <w:rPr>
          <w:lang w:val="fr-FR"/>
        </w:rPr>
        <w:tab/>
        <w:t>LADN information;</w:t>
      </w:r>
    </w:p>
    <w:p w14:paraId="31C16140" w14:textId="77777777" w:rsidR="009857B7" w:rsidRPr="00C24079" w:rsidRDefault="009857B7" w:rsidP="009857B7">
      <w:pPr>
        <w:pStyle w:val="B1"/>
        <w:rPr>
          <w:lang w:val="fr-FR"/>
        </w:rPr>
      </w:pPr>
      <w:r w:rsidRPr="00C24079">
        <w:rPr>
          <w:lang w:val="fr-FR"/>
        </w:rPr>
        <w:t>e</w:t>
      </w:r>
      <w:r>
        <w:rPr>
          <w:lang w:val="fr-FR"/>
        </w:rPr>
        <w:t>1</w:t>
      </w:r>
      <w:r w:rsidRPr="00C24079">
        <w:rPr>
          <w:lang w:val="fr-FR"/>
        </w:rPr>
        <w:t>)</w:t>
      </w:r>
      <w:r w:rsidRPr="00C24079">
        <w:rPr>
          <w:lang w:val="fr-FR"/>
        </w:rPr>
        <w:tab/>
      </w:r>
      <w:r>
        <w:rPr>
          <w:lang w:val="fr-FR"/>
        </w:rPr>
        <w:t xml:space="preserve">Extended </w:t>
      </w:r>
      <w:r w:rsidRPr="00C24079">
        <w:rPr>
          <w:lang w:val="fr-FR"/>
        </w:rPr>
        <w:t>LADN information;</w:t>
      </w:r>
    </w:p>
    <w:p w14:paraId="62BCADF0" w14:textId="179B791D" w:rsidR="009857B7" w:rsidRDefault="009857B7" w:rsidP="009857B7">
      <w:pPr>
        <w:pStyle w:val="B1"/>
        <w:rPr>
          <w:ins w:id="18" w:author="OPPO-Haorui" w:date="2023-04-04T16:17:00Z"/>
          <w:lang w:val="en-US"/>
        </w:rPr>
      </w:pPr>
      <w:r>
        <w:rPr>
          <w:lang w:val="en-US"/>
        </w:rPr>
        <w:t>f)</w:t>
      </w:r>
      <w:r>
        <w:rPr>
          <w:lang w:val="en-US"/>
        </w:rPr>
        <w:tab/>
        <w:t>Rejected NSSAI;</w:t>
      </w:r>
    </w:p>
    <w:p w14:paraId="4282025C" w14:textId="7FF23DEC" w:rsidR="00861B79" w:rsidRDefault="00861B79" w:rsidP="009857B7">
      <w:pPr>
        <w:pStyle w:val="B1"/>
        <w:rPr>
          <w:lang w:val="en-US" w:eastAsia="zh-CN"/>
        </w:rPr>
      </w:pPr>
      <w:ins w:id="19" w:author="OPPO-Haorui" w:date="2023-04-04T16:17:00Z">
        <w:r>
          <w:rPr>
            <w:rFonts w:hint="eastAsia"/>
            <w:lang w:val="en-US" w:eastAsia="zh-CN"/>
          </w:rPr>
          <w:t>f</w:t>
        </w:r>
        <w:r>
          <w:rPr>
            <w:lang w:val="en-US" w:eastAsia="zh-CN"/>
          </w:rPr>
          <w:t>a)</w:t>
        </w:r>
        <w:r>
          <w:rPr>
            <w:lang w:val="en-US" w:eastAsia="zh-CN"/>
          </w:rPr>
          <w:tab/>
          <w:t>Partially rejected NSSAI for the current registration area;</w:t>
        </w:r>
      </w:ins>
    </w:p>
    <w:p w14:paraId="7B69BA48" w14:textId="77777777" w:rsidR="009857B7" w:rsidRDefault="009857B7" w:rsidP="009857B7">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221C6427" w14:textId="77777777" w:rsidR="009857B7" w:rsidRDefault="009857B7" w:rsidP="009857B7">
      <w:pPr>
        <w:pStyle w:val="B1"/>
        <w:rPr>
          <w:lang w:val="en-US"/>
        </w:rPr>
      </w:pPr>
      <w:r>
        <w:rPr>
          <w:lang w:val="en-US"/>
        </w:rPr>
        <w:lastRenderedPageBreak/>
        <w:t>g)</w:t>
      </w:r>
      <w:r>
        <w:rPr>
          <w:lang w:val="en-US"/>
        </w:rPr>
        <w:tab/>
        <w:t>void;</w:t>
      </w:r>
    </w:p>
    <w:p w14:paraId="363AF9B8" w14:textId="77777777" w:rsidR="009857B7" w:rsidRDefault="009857B7" w:rsidP="009857B7">
      <w:pPr>
        <w:pStyle w:val="B1"/>
        <w:rPr>
          <w:lang w:val="en-US"/>
        </w:rPr>
      </w:pPr>
      <w:r>
        <w:rPr>
          <w:lang w:val="en-US"/>
        </w:rPr>
        <w:t>h)</w:t>
      </w:r>
      <w:r>
        <w:rPr>
          <w:lang w:val="en-US"/>
        </w:rPr>
        <w:tab/>
        <w:t>O</w:t>
      </w:r>
      <w:r>
        <w:t xml:space="preserve">perator-defined access </w:t>
      </w:r>
      <w:r>
        <w:rPr>
          <w:lang w:val="en-US"/>
        </w:rPr>
        <w:t>category definitions;</w:t>
      </w:r>
    </w:p>
    <w:p w14:paraId="0F8AE19C" w14:textId="77777777" w:rsidR="009857B7" w:rsidRDefault="009857B7" w:rsidP="009857B7">
      <w:pPr>
        <w:pStyle w:val="B1"/>
        <w:rPr>
          <w:lang w:val="en-US"/>
        </w:rPr>
      </w:pPr>
      <w:r>
        <w:rPr>
          <w:lang w:val="en-US"/>
        </w:rPr>
        <w:t>i)</w:t>
      </w:r>
      <w:r>
        <w:rPr>
          <w:lang w:val="en-US"/>
        </w:rPr>
        <w:tab/>
        <w:t>SMS indication;</w:t>
      </w:r>
    </w:p>
    <w:p w14:paraId="5DFDE860" w14:textId="77777777" w:rsidR="009857B7" w:rsidRDefault="009857B7" w:rsidP="009857B7">
      <w:pPr>
        <w:pStyle w:val="B1"/>
        <w:rPr>
          <w:lang w:val="en-US"/>
        </w:rPr>
      </w:pPr>
      <w:r>
        <w:t>j</w:t>
      </w:r>
      <w:r w:rsidRPr="008E342A">
        <w:t>)</w:t>
      </w:r>
      <w:r w:rsidRPr="008E342A">
        <w:tab/>
        <w:t>"CAG information list"</w:t>
      </w:r>
      <w:r>
        <w:rPr>
          <w:lang w:val="en-US"/>
        </w:rPr>
        <w:t>;</w:t>
      </w:r>
    </w:p>
    <w:p w14:paraId="70C88862" w14:textId="77777777" w:rsidR="009857B7" w:rsidRDefault="009857B7" w:rsidP="009857B7">
      <w:pPr>
        <w:pStyle w:val="B1"/>
        <w:rPr>
          <w:lang w:val="en-US"/>
        </w:rPr>
      </w:pPr>
      <w:r>
        <w:rPr>
          <w:lang w:val="en-US"/>
        </w:rPr>
        <w:t>k)</w:t>
      </w:r>
      <w:r>
        <w:rPr>
          <w:lang w:val="en-US"/>
        </w:rPr>
        <w:tab/>
        <w:t>UE radio capability ID;</w:t>
      </w:r>
    </w:p>
    <w:p w14:paraId="58250BD0" w14:textId="77777777" w:rsidR="009857B7" w:rsidRDefault="009857B7" w:rsidP="009857B7">
      <w:pPr>
        <w:pStyle w:val="B1"/>
        <w:rPr>
          <w:lang w:val="en-US"/>
        </w:rPr>
      </w:pPr>
      <w:r>
        <w:rPr>
          <w:lang w:val="en-US"/>
        </w:rPr>
        <w:t>l)</w:t>
      </w:r>
      <w:r>
        <w:rPr>
          <w:lang w:val="en-US"/>
        </w:rPr>
        <w:tab/>
      </w:r>
      <w:r w:rsidRPr="00F204AD">
        <w:rPr>
          <w:lang w:eastAsia="ja-JP"/>
        </w:rPr>
        <w:t>5GS registration result</w:t>
      </w:r>
      <w:r>
        <w:rPr>
          <w:lang w:val="en-US"/>
        </w:rPr>
        <w:t>;</w:t>
      </w:r>
    </w:p>
    <w:p w14:paraId="20432047" w14:textId="77777777" w:rsidR="009857B7" w:rsidRDefault="009857B7" w:rsidP="009857B7">
      <w:pPr>
        <w:pStyle w:val="B1"/>
      </w:pPr>
      <w:r>
        <w:rPr>
          <w:lang w:val="en-US"/>
        </w:rPr>
        <w:t>m)</w:t>
      </w:r>
      <w:r>
        <w:rPr>
          <w:lang w:val="en-US"/>
        </w:rPr>
        <w:tab/>
      </w:r>
      <w:r w:rsidRPr="00A86C3E">
        <w:t>Truncated 5G-S-TMSI configuration</w:t>
      </w:r>
      <w:r>
        <w:t>;</w:t>
      </w:r>
    </w:p>
    <w:p w14:paraId="4A3A04FB" w14:textId="77777777" w:rsidR="009857B7" w:rsidRDefault="009857B7" w:rsidP="009857B7">
      <w:pPr>
        <w:pStyle w:val="B1"/>
      </w:pPr>
      <w:r>
        <w:t>n)</w:t>
      </w:r>
      <w:r>
        <w:tab/>
        <w:t>T3447 value;</w:t>
      </w:r>
    </w:p>
    <w:p w14:paraId="2EDDEC13" w14:textId="77777777" w:rsidR="009857B7" w:rsidRDefault="009857B7" w:rsidP="009857B7">
      <w:pPr>
        <w:pStyle w:val="B1"/>
      </w:pPr>
      <w:r>
        <w:t>o)</w:t>
      </w:r>
      <w:r>
        <w:tab/>
        <w:t>"list of PLMN(s) to be used in disaster condition";</w:t>
      </w:r>
    </w:p>
    <w:p w14:paraId="12B6550B" w14:textId="77777777" w:rsidR="009857B7" w:rsidRDefault="009857B7" w:rsidP="009857B7">
      <w:pPr>
        <w:pStyle w:val="B1"/>
      </w:pPr>
      <w:r>
        <w:t>p)</w:t>
      </w:r>
      <w:r>
        <w:tab/>
        <w:t>disaster roaming wait range;</w:t>
      </w:r>
    </w:p>
    <w:p w14:paraId="77E94D0D" w14:textId="77777777" w:rsidR="009857B7" w:rsidRDefault="009857B7" w:rsidP="009857B7">
      <w:pPr>
        <w:pStyle w:val="B1"/>
      </w:pPr>
      <w:r>
        <w:t>q)</w:t>
      </w:r>
      <w:r>
        <w:tab/>
        <w:t>disaster return wait range; and</w:t>
      </w:r>
    </w:p>
    <w:p w14:paraId="4C3DE58E" w14:textId="77777777" w:rsidR="009857B7" w:rsidRDefault="009857B7" w:rsidP="009857B7">
      <w:pPr>
        <w:pStyle w:val="B1"/>
      </w:pPr>
      <w:r>
        <w:t>r)</w:t>
      </w:r>
      <w:r>
        <w:tab/>
        <w:t>PEIPS assistance information;</w:t>
      </w:r>
    </w:p>
    <w:p w14:paraId="7D9C5FE9" w14:textId="77777777" w:rsidR="009857B7" w:rsidRDefault="009857B7" w:rsidP="009857B7">
      <w:pPr>
        <w:pStyle w:val="B1"/>
      </w:pPr>
      <w:r>
        <w:t>s)</w:t>
      </w:r>
      <w:r>
        <w:tab/>
        <w:t xml:space="preserve">Priority indicator; </w:t>
      </w:r>
    </w:p>
    <w:p w14:paraId="731859FD" w14:textId="77777777" w:rsidR="009857B7" w:rsidRDefault="009857B7" w:rsidP="009857B7">
      <w:pPr>
        <w:ind w:left="568" w:hanging="284"/>
      </w:pPr>
      <w:r>
        <w:t>t)</w:t>
      </w:r>
      <w:r>
        <w:tab/>
      </w:r>
      <w:r w:rsidRPr="00C83DA6">
        <w:t>NSAG information</w:t>
      </w:r>
      <w:r>
        <w:t>;</w:t>
      </w:r>
      <w:r w:rsidRPr="00F75B0D">
        <w:t>.</w:t>
      </w:r>
    </w:p>
    <w:p w14:paraId="084131EE" w14:textId="77777777" w:rsidR="009857B7" w:rsidRDefault="009857B7" w:rsidP="009857B7">
      <w:pPr>
        <w:ind w:left="568" w:hanging="284"/>
      </w:pPr>
      <w:r>
        <w:t>u)</w:t>
      </w:r>
      <w:r>
        <w:tab/>
        <w:t>RAN timing synchronization;</w:t>
      </w:r>
      <w:r w:rsidRPr="00BA0D96">
        <w:t xml:space="preserve"> </w:t>
      </w:r>
      <w:r>
        <w:t>and.</w:t>
      </w:r>
    </w:p>
    <w:p w14:paraId="4825240B" w14:textId="77777777" w:rsidR="009857B7" w:rsidRDefault="009857B7" w:rsidP="009857B7">
      <w:pPr>
        <w:ind w:left="568" w:hanging="284"/>
        <w:rPr>
          <w:lang w:val="en-US"/>
        </w:rPr>
      </w:pPr>
      <w:r>
        <w:t>v)</w:t>
      </w:r>
      <w:r>
        <w:tab/>
        <w:t>Alternative NSSAI</w:t>
      </w:r>
      <w:r>
        <w:rPr>
          <w:lang w:val="en-US"/>
        </w:rPr>
        <w:t>.</w:t>
      </w:r>
    </w:p>
    <w:p w14:paraId="53E496C2" w14:textId="77777777" w:rsidR="009857B7" w:rsidRDefault="009857B7" w:rsidP="009857B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3786560" w14:textId="77777777" w:rsidR="009857B7" w:rsidRDefault="009857B7" w:rsidP="009857B7">
      <w:pPr>
        <w:pStyle w:val="B1"/>
      </w:pPr>
      <w:r>
        <w:t>a</w:t>
      </w:r>
      <w:r w:rsidRPr="001D6208">
        <w:t>)</w:t>
      </w:r>
      <w:r w:rsidRPr="001D6208">
        <w:tab/>
        <w:t>Allowed NSSAI</w:t>
      </w:r>
      <w:r>
        <w:t>;</w:t>
      </w:r>
    </w:p>
    <w:p w14:paraId="3CD5BFA2" w14:textId="77777777" w:rsidR="009857B7" w:rsidRDefault="009857B7" w:rsidP="009857B7">
      <w:pPr>
        <w:pStyle w:val="B1"/>
      </w:pPr>
      <w:r>
        <w:t>b)</w:t>
      </w:r>
      <w:r>
        <w:tab/>
        <w:t>Configured NSSAI;</w:t>
      </w:r>
    </w:p>
    <w:p w14:paraId="6F2586AF" w14:textId="77777777" w:rsidR="009857B7" w:rsidRPr="001D6208" w:rsidRDefault="009857B7" w:rsidP="009857B7">
      <w:pPr>
        <w:pStyle w:val="B1"/>
      </w:pPr>
      <w:r>
        <w:t>c)</w:t>
      </w:r>
      <w:r>
        <w:tab/>
        <w:t>Network slicing subscription change indication; or</w:t>
      </w:r>
    </w:p>
    <w:p w14:paraId="0DACE9CE" w14:textId="77777777" w:rsidR="009857B7" w:rsidRPr="001D6208" w:rsidRDefault="009857B7" w:rsidP="009857B7">
      <w:pPr>
        <w:pStyle w:val="B1"/>
      </w:pPr>
      <w:r>
        <w:t>d)</w:t>
      </w:r>
      <w:r>
        <w:tab/>
      </w:r>
      <w:r>
        <w:rPr>
          <w:lang w:val="en-US"/>
        </w:rPr>
        <w:t>NSSRG information.</w:t>
      </w:r>
    </w:p>
    <w:p w14:paraId="3D922BA0" w14:textId="77777777" w:rsidR="009857B7" w:rsidRDefault="009857B7" w:rsidP="009857B7">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BA05DE9" w14:textId="77777777" w:rsidR="009857B7" w:rsidRPr="00437171" w:rsidRDefault="009857B7" w:rsidP="009857B7">
      <w:pPr>
        <w:pStyle w:val="B1"/>
      </w:pPr>
      <w:r>
        <w:t>a)</w:t>
      </w:r>
      <w:r w:rsidRPr="009E7004">
        <w:rPr>
          <w:lang w:val="en-US"/>
        </w:rPr>
        <w:tab/>
      </w:r>
      <w:r w:rsidRPr="00437171">
        <w:t>MICO</w:t>
      </w:r>
      <w:r>
        <w:t xml:space="preserve"> indication;</w:t>
      </w:r>
    </w:p>
    <w:p w14:paraId="423F83BE" w14:textId="77777777" w:rsidR="009857B7" w:rsidRPr="00437171" w:rsidRDefault="009857B7" w:rsidP="009857B7">
      <w:pPr>
        <w:pStyle w:val="B1"/>
      </w:pPr>
      <w:r>
        <w:t>b)</w:t>
      </w:r>
      <w:r>
        <w:tab/>
        <w:t>UE radio capability ID deletion indication; and</w:t>
      </w:r>
    </w:p>
    <w:p w14:paraId="19ADF089" w14:textId="77777777" w:rsidR="009857B7" w:rsidRPr="00437171" w:rsidRDefault="009857B7" w:rsidP="009857B7">
      <w:pPr>
        <w:pStyle w:val="B1"/>
      </w:pPr>
      <w:r>
        <w:t>c)</w:t>
      </w:r>
      <w:r>
        <w:tab/>
      </w:r>
      <w:r w:rsidRPr="004A46D6">
        <w:t>Additional configuration indication</w:t>
      </w:r>
      <w:r w:rsidRPr="00437171">
        <w:t>.</w:t>
      </w:r>
    </w:p>
    <w:p w14:paraId="40F16972" w14:textId="77777777" w:rsidR="009857B7" w:rsidRPr="00BE4860" w:rsidRDefault="009857B7" w:rsidP="009857B7">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86724AB" w14:textId="77777777" w:rsidR="009857B7" w:rsidRPr="00BE4860" w:rsidRDefault="009857B7" w:rsidP="009857B7">
      <w:pPr>
        <w:pStyle w:val="B1"/>
      </w:pPr>
      <w:r w:rsidRPr="00BE4860">
        <w:t>a)</w:t>
      </w:r>
      <w:r w:rsidRPr="00BE4860">
        <w:tab/>
      </w:r>
      <w:r w:rsidRPr="00A165D6">
        <w:t>Service-level device ID</w:t>
      </w:r>
      <w:r w:rsidRPr="00BE4860">
        <w:t>;</w:t>
      </w:r>
    </w:p>
    <w:p w14:paraId="77F656F6" w14:textId="77777777" w:rsidR="009857B7" w:rsidRPr="00BE4860" w:rsidRDefault="009857B7" w:rsidP="009857B7">
      <w:pPr>
        <w:pStyle w:val="B1"/>
      </w:pPr>
      <w:r>
        <w:t>b</w:t>
      </w:r>
      <w:r w:rsidRPr="00BE4860">
        <w:t>)</w:t>
      </w:r>
      <w:r w:rsidRPr="00BE4860">
        <w:tab/>
      </w:r>
      <w:r w:rsidRPr="0067595F">
        <w:t>Service-level-AA payload type</w:t>
      </w:r>
      <w:r w:rsidRPr="00BE4860">
        <w:t>;</w:t>
      </w:r>
    </w:p>
    <w:p w14:paraId="407306F7" w14:textId="77777777" w:rsidR="009857B7" w:rsidRPr="0001172A" w:rsidRDefault="009857B7" w:rsidP="009857B7">
      <w:pPr>
        <w:pStyle w:val="B1"/>
      </w:pPr>
      <w:r>
        <w:t>c</w:t>
      </w:r>
      <w:r w:rsidRPr="00BE4860">
        <w:t>)</w:t>
      </w:r>
      <w:r w:rsidRPr="00BE4860">
        <w:tab/>
      </w:r>
      <w:r w:rsidRPr="005E7AFF">
        <w:t>Service-level-</w:t>
      </w:r>
      <w:r>
        <w:t>AA</w:t>
      </w:r>
      <w:r w:rsidRPr="005D01C7">
        <w:t xml:space="preserve"> payload</w:t>
      </w:r>
      <w:r w:rsidRPr="00BE4860">
        <w:t>;</w:t>
      </w:r>
    </w:p>
    <w:p w14:paraId="17DF0547" w14:textId="77777777" w:rsidR="009857B7" w:rsidRPr="0001172A" w:rsidRDefault="009857B7" w:rsidP="009857B7">
      <w:pPr>
        <w:pStyle w:val="B1"/>
      </w:pPr>
      <w:r>
        <w:t>d</w:t>
      </w:r>
      <w:r w:rsidRPr="00BE4860">
        <w:t>)</w:t>
      </w:r>
      <w:r w:rsidRPr="00BE4860">
        <w:tab/>
      </w:r>
      <w:r>
        <w:rPr>
          <w:lang w:val="en-US"/>
        </w:rPr>
        <w:t xml:space="preserve">Service-level-AA </w:t>
      </w:r>
      <w:r>
        <w:t>response; or</w:t>
      </w:r>
    </w:p>
    <w:p w14:paraId="61DA3C93" w14:textId="77777777" w:rsidR="009857B7" w:rsidRPr="0001172A" w:rsidRDefault="009857B7" w:rsidP="009857B7">
      <w:pPr>
        <w:pStyle w:val="B1"/>
      </w:pPr>
      <w:r>
        <w:t>e)</w:t>
      </w:r>
      <w:r>
        <w:tab/>
        <w:t>Service-level-AA service status indication</w:t>
      </w:r>
      <w:r w:rsidRPr="00BE4860">
        <w:t>.</w:t>
      </w:r>
    </w:p>
    <w:p w14:paraId="0C52ADB2" w14:textId="77777777" w:rsidR="009857B7" w:rsidRDefault="009857B7" w:rsidP="009857B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5ADE346B" w14:textId="77777777" w:rsidR="009857B7" w:rsidRDefault="009857B7" w:rsidP="009857B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98DD3E6" w14:textId="77777777" w:rsidR="009857B7" w:rsidRDefault="009857B7" w:rsidP="009857B7">
      <w:pPr>
        <w:pStyle w:val="B1"/>
        <w:rPr>
          <w:lang w:val="en-US"/>
        </w:rPr>
      </w:pPr>
      <w:r>
        <w:rPr>
          <w:lang w:val="en-US"/>
        </w:rPr>
        <w:lastRenderedPageBreak/>
        <w:t>a1</w:t>
      </w:r>
      <w:r w:rsidRPr="009E7004">
        <w:rPr>
          <w:lang w:val="en-US"/>
        </w:rPr>
        <w:t>)</w:t>
      </w:r>
      <w:r w:rsidRPr="009E7004">
        <w:rPr>
          <w:lang w:val="en-US"/>
        </w:rPr>
        <w:tab/>
      </w:r>
      <w:r>
        <w:rPr>
          <w:lang w:val="fr-FR"/>
        </w:rPr>
        <w:t xml:space="preserve">Extended </w:t>
      </w:r>
      <w:r w:rsidRPr="00C24079">
        <w:rPr>
          <w:lang w:val="fr-FR"/>
        </w:rPr>
        <w:t>LADN information</w:t>
      </w:r>
      <w:r w:rsidRPr="009E7004">
        <w:rPr>
          <w:lang w:val="en-US"/>
        </w:rPr>
        <w:t>;</w:t>
      </w:r>
    </w:p>
    <w:p w14:paraId="7106EF06" w14:textId="77777777" w:rsidR="009857B7" w:rsidRDefault="009857B7" w:rsidP="009857B7">
      <w:pPr>
        <w:pStyle w:val="B1"/>
      </w:pPr>
      <w:r>
        <w:t>b)</w:t>
      </w:r>
      <w:r>
        <w:tab/>
        <w:t>MICO indication;</w:t>
      </w:r>
    </w:p>
    <w:p w14:paraId="320CBC88" w14:textId="77777777" w:rsidR="009857B7" w:rsidRDefault="009857B7" w:rsidP="009857B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DA970EB" w14:textId="77777777" w:rsidR="009857B7" w:rsidRDefault="009857B7" w:rsidP="009857B7">
      <w:pPr>
        <w:pStyle w:val="B1"/>
      </w:pPr>
      <w:r>
        <w:t>d)</w:t>
      </w:r>
      <w:r>
        <w:tab/>
        <w:t>Service area list;</w:t>
      </w:r>
    </w:p>
    <w:p w14:paraId="585DB419" w14:textId="77777777" w:rsidR="009857B7" w:rsidRPr="006A463B" w:rsidRDefault="009857B7" w:rsidP="009857B7">
      <w:pPr>
        <w:pStyle w:val="B1"/>
      </w:pPr>
      <w:r>
        <w:t>e</w:t>
      </w:r>
      <w:r w:rsidRPr="008E342A">
        <w:t>)</w:t>
      </w:r>
      <w:r w:rsidRPr="008E342A">
        <w:tab/>
        <w:t>"CAG information list"</w:t>
      </w:r>
      <w:r>
        <w:t>;</w:t>
      </w:r>
    </w:p>
    <w:p w14:paraId="1DD2FCEC" w14:textId="77777777" w:rsidR="009857B7" w:rsidRDefault="009857B7" w:rsidP="009857B7">
      <w:pPr>
        <w:pStyle w:val="B1"/>
        <w:rPr>
          <w:lang w:eastAsia="zh-CN"/>
        </w:rPr>
      </w:pPr>
      <w:r>
        <w:t>f)</w:t>
      </w:r>
      <w:r>
        <w:tab/>
        <w:t>UE radio capability ID</w:t>
      </w:r>
      <w:r>
        <w:rPr>
          <w:rFonts w:hint="eastAsia"/>
          <w:lang w:eastAsia="zh-CN"/>
        </w:rPr>
        <w:t>;</w:t>
      </w:r>
    </w:p>
    <w:p w14:paraId="423DBB68" w14:textId="77777777" w:rsidR="009857B7" w:rsidRPr="006A463B" w:rsidRDefault="009857B7" w:rsidP="009857B7">
      <w:pPr>
        <w:pStyle w:val="B1"/>
      </w:pPr>
      <w:r>
        <w:rPr>
          <w:lang w:eastAsia="zh-CN"/>
        </w:rPr>
        <w:t>g</w:t>
      </w:r>
      <w:r>
        <w:rPr>
          <w:rFonts w:hint="eastAsia"/>
          <w:lang w:eastAsia="zh-CN"/>
        </w:rPr>
        <w:t>)</w:t>
      </w:r>
      <w:r>
        <w:rPr>
          <w:rFonts w:hint="eastAsia"/>
          <w:lang w:eastAsia="zh-CN"/>
        </w:rPr>
        <w:tab/>
      </w:r>
      <w:r>
        <w:t>UE radio capability ID deletion indication;</w:t>
      </w:r>
    </w:p>
    <w:p w14:paraId="554B5E2B" w14:textId="77777777" w:rsidR="009857B7" w:rsidRDefault="009857B7" w:rsidP="009857B7">
      <w:pPr>
        <w:pStyle w:val="B1"/>
        <w:rPr>
          <w:lang w:val="en-US"/>
        </w:rPr>
      </w:pPr>
      <w:r>
        <w:rPr>
          <w:lang w:val="en-US"/>
        </w:rPr>
        <w:t>h)</w:t>
      </w:r>
      <w:r>
        <w:rPr>
          <w:lang w:val="en-US"/>
        </w:rPr>
        <w:tab/>
      </w:r>
      <w:r w:rsidRPr="00A86C3E">
        <w:t>Truncated 5G-S-TMSI configuration</w:t>
      </w:r>
      <w:r>
        <w:t>;</w:t>
      </w:r>
    </w:p>
    <w:p w14:paraId="47688C36" w14:textId="77777777" w:rsidR="009857B7" w:rsidRDefault="009857B7" w:rsidP="009857B7">
      <w:pPr>
        <w:pStyle w:val="B1"/>
      </w:pPr>
      <w:r>
        <w:t>i)</w:t>
      </w:r>
      <w:r>
        <w:tab/>
      </w:r>
      <w:r w:rsidRPr="004A46D6">
        <w:t>Additional configuration indication</w:t>
      </w:r>
      <w:r>
        <w:t>;</w:t>
      </w:r>
    </w:p>
    <w:p w14:paraId="10D7BF5F" w14:textId="77777777" w:rsidR="009857B7" w:rsidRDefault="009857B7" w:rsidP="009857B7">
      <w:pPr>
        <w:pStyle w:val="B1"/>
      </w:pPr>
      <w:r>
        <w:t>j)</w:t>
      </w:r>
      <w:r>
        <w:tab/>
      </w:r>
      <w:r w:rsidRPr="00EB42F9">
        <w:t>T3447 value</w:t>
      </w:r>
      <w:r>
        <w:t>;</w:t>
      </w:r>
    </w:p>
    <w:p w14:paraId="3FD56B7D" w14:textId="77777777" w:rsidR="009857B7" w:rsidRDefault="009857B7" w:rsidP="009857B7">
      <w:pPr>
        <w:pStyle w:val="B1"/>
      </w:pPr>
      <w:r>
        <w:t>k)</w:t>
      </w:r>
      <w:r>
        <w:tab/>
      </w:r>
      <w:r w:rsidRPr="005E7AFF">
        <w:t>Service-level-AA</w:t>
      </w:r>
      <w:r>
        <w:t xml:space="preserve"> container;</w:t>
      </w:r>
    </w:p>
    <w:p w14:paraId="79897B4A" w14:textId="77777777" w:rsidR="009857B7" w:rsidRDefault="009857B7" w:rsidP="009857B7">
      <w:pPr>
        <w:pStyle w:val="B1"/>
        <w:rPr>
          <w:lang w:eastAsia="ja-JP"/>
        </w:rPr>
      </w:pPr>
      <w:r>
        <w:rPr>
          <w:lang w:eastAsia="ja-JP"/>
        </w:rPr>
        <w:t>l)</w:t>
      </w:r>
      <w:r>
        <w:rPr>
          <w:lang w:eastAsia="ja-JP"/>
        </w:rPr>
        <w:tab/>
      </w:r>
      <w:r w:rsidRPr="00CC7209">
        <w:rPr>
          <w:lang w:eastAsia="ja-JP"/>
        </w:rPr>
        <w:t>NSAG information</w:t>
      </w:r>
      <w:r>
        <w:rPr>
          <w:lang w:eastAsia="ja-JP"/>
        </w:rPr>
        <w:t>;</w:t>
      </w:r>
      <w:del w:id="20" w:author="OPPO-Haorui" w:date="2023-04-04T16:18:00Z">
        <w:r w:rsidDel="006859F9">
          <w:rPr>
            <w:lang w:eastAsia="ja-JP"/>
          </w:rPr>
          <w:delText xml:space="preserve"> and</w:delText>
        </w:r>
      </w:del>
    </w:p>
    <w:p w14:paraId="3FBC5083" w14:textId="77777777" w:rsidR="006859F9" w:rsidRDefault="009857B7" w:rsidP="009857B7">
      <w:pPr>
        <w:ind w:left="568" w:hanging="284"/>
        <w:rPr>
          <w:ins w:id="21" w:author="OPPO-Haorui" w:date="2023-04-04T16:18:00Z"/>
        </w:rPr>
      </w:pPr>
      <w:r>
        <w:t>m)</w:t>
      </w:r>
      <w:r>
        <w:tab/>
        <w:t>RAN timing synchronization</w:t>
      </w:r>
      <w:ins w:id="22" w:author="OPPO-Haorui" w:date="2023-04-04T16:18:00Z">
        <w:r w:rsidR="006859F9">
          <w:t>; and</w:t>
        </w:r>
      </w:ins>
    </w:p>
    <w:p w14:paraId="2A4BC0C4" w14:textId="6457042A" w:rsidR="009857B7" w:rsidRDefault="006859F9" w:rsidP="009857B7">
      <w:pPr>
        <w:ind w:left="568" w:hanging="284"/>
        <w:rPr>
          <w:lang w:val="en-US"/>
        </w:rPr>
      </w:pPr>
      <w:ins w:id="23" w:author="OPPO-Haorui" w:date="2023-04-04T16:18:00Z">
        <w:r w:rsidRPr="006859F9">
          <w:t>n)</w:t>
        </w:r>
        <w:r w:rsidRPr="006859F9">
          <w:tab/>
        </w:r>
        <w:r>
          <w:t>Partially rejected NSSAI for the current registration area</w:t>
        </w:r>
      </w:ins>
      <w:r w:rsidR="009857B7">
        <w:t>.</w:t>
      </w:r>
    </w:p>
    <w:p w14:paraId="372EF4D9" w14:textId="77777777" w:rsidR="009857B7" w:rsidRDefault="009857B7" w:rsidP="009857B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1F73F3EA" w14:textId="77777777" w:rsidR="009857B7" w:rsidRDefault="009857B7" w:rsidP="009857B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3E610BA2" w14:textId="77777777" w:rsidR="009857B7" w:rsidRDefault="009857B7" w:rsidP="009857B7">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C082576" w14:textId="77777777" w:rsidR="009857B7" w:rsidRDefault="009857B7" w:rsidP="009857B7">
      <w:pPr>
        <w:pStyle w:val="B1"/>
      </w:pPr>
      <w:r>
        <w:t>c)</w:t>
      </w:r>
      <w:r>
        <w:tab/>
        <w:t>If the UE is not registered to the same PLMN or SNPN over 3GPP and non-3GPP access:</w:t>
      </w:r>
    </w:p>
    <w:p w14:paraId="4F91F104" w14:textId="77777777" w:rsidR="009857B7" w:rsidRDefault="009857B7" w:rsidP="009857B7">
      <w:pPr>
        <w:pStyle w:val="B2"/>
      </w:pPr>
      <w:r>
        <w:rPr>
          <w:lang w:val="en-US"/>
        </w:rPr>
        <w:t>-</w:t>
      </w:r>
      <w:r>
        <w:rPr>
          <w:lang w:val="en-US"/>
        </w:rPr>
        <w:tab/>
      </w:r>
      <w:r w:rsidRPr="00703AE5">
        <w:t>5G-GUTI</w:t>
      </w:r>
      <w:r>
        <w:t>;</w:t>
      </w:r>
    </w:p>
    <w:p w14:paraId="2CD7F56E" w14:textId="77777777" w:rsidR="009857B7" w:rsidRDefault="009857B7" w:rsidP="009857B7">
      <w:pPr>
        <w:pStyle w:val="B2"/>
      </w:pPr>
      <w:r>
        <w:t>-</w:t>
      </w:r>
      <w:r>
        <w:tab/>
        <w:t xml:space="preserve">NITZ </w:t>
      </w:r>
      <w:r w:rsidRPr="00703AE5">
        <w:t>information</w:t>
      </w:r>
      <w:r>
        <w:t>;</w:t>
      </w:r>
    </w:p>
    <w:p w14:paraId="73EF41AB" w14:textId="77777777" w:rsidR="009857B7" w:rsidRDefault="009857B7" w:rsidP="009857B7">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3CB72C9D" w14:textId="77777777" w:rsidR="009857B7" w:rsidRDefault="009857B7" w:rsidP="009857B7">
      <w:pPr>
        <w:pStyle w:val="B2"/>
        <w:rPr>
          <w:lang w:val="en-US"/>
        </w:rPr>
      </w:pPr>
      <w:r>
        <w:t>-</w:t>
      </w:r>
      <w:r>
        <w:tab/>
      </w:r>
      <w:r w:rsidRPr="006005B5">
        <w:rPr>
          <w:lang w:val="en-US"/>
        </w:rPr>
        <w:t>Configured NSSAI</w:t>
      </w:r>
      <w:r>
        <w:rPr>
          <w:lang w:val="en-US"/>
        </w:rPr>
        <w:t>;</w:t>
      </w:r>
    </w:p>
    <w:p w14:paraId="5A3767AA" w14:textId="77777777" w:rsidR="009857B7" w:rsidRDefault="009857B7" w:rsidP="009857B7">
      <w:pPr>
        <w:pStyle w:val="B2"/>
        <w:rPr>
          <w:lang w:val="en-US"/>
        </w:rPr>
      </w:pPr>
      <w:r>
        <w:t>-</w:t>
      </w:r>
      <w:r>
        <w:tab/>
      </w:r>
      <w:r>
        <w:rPr>
          <w:lang w:val="en-US"/>
        </w:rPr>
        <w:t>NSSRG information;</w:t>
      </w:r>
    </w:p>
    <w:p w14:paraId="1A90BC6D" w14:textId="77777777" w:rsidR="009857B7" w:rsidRDefault="009857B7" w:rsidP="009857B7">
      <w:pPr>
        <w:pStyle w:val="B2"/>
        <w:rPr>
          <w:lang w:eastAsia="ja-JP"/>
        </w:rPr>
      </w:pPr>
      <w:r>
        <w:rPr>
          <w:lang w:val="en-US"/>
        </w:rPr>
        <w:t>-</w:t>
      </w:r>
      <w:r>
        <w:rPr>
          <w:lang w:val="en-US"/>
        </w:rPr>
        <w:tab/>
        <w:t>SMS indication;</w:t>
      </w:r>
    </w:p>
    <w:p w14:paraId="3D996901" w14:textId="77777777" w:rsidR="009857B7" w:rsidRDefault="009857B7" w:rsidP="009857B7">
      <w:pPr>
        <w:pStyle w:val="B2"/>
        <w:rPr>
          <w:lang w:val="en-US"/>
        </w:rPr>
      </w:pPr>
      <w:r>
        <w:rPr>
          <w:lang w:eastAsia="ja-JP"/>
        </w:rPr>
        <w:t>-</w:t>
      </w:r>
      <w:r>
        <w:rPr>
          <w:lang w:eastAsia="ja-JP"/>
        </w:rPr>
        <w:tab/>
      </w:r>
      <w:r w:rsidRPr="00F204AD">
        <w:rPr>
          <w:lang w:eastAsia="ja-JP"/>
        </w:rPr>
        <w:t>5GS registration result</w:t>
      </w:r>
      <w:r>
        <w:rPr>
          <w:lang w:eastAsia="ja-JP"/>
        </w:rPr>
        <w:t>;</w:t>
      </w:r>
    </w:p>
    <w:p w14:paraId="415E292C" w14:textId="77777777" w:rsidR="009857B7" w:rsidRDefault="009857B7" w:rsidP="009857B7">
      <w:pPr>
        <w:pStyle w:val="B2"/>
      </w:pPr>
      <w:r>
        <w:rPr>
          <w:lang w:eastAsia="ja-JP"/>
        </w:rPr>
        <w:t>-</w:t>
      </w:r>
      <w:r>
        <w:rPr>
          <w:lang w:eastAsia="ja-JP"/>
        </w:rPr>
        <w:tab/>
      </w:r>
      <w:r>
        <w:t>PEIPS assistance information; and</w:t>
      </w:r>
    </w:p>
    <w:p w14:paraId="545E66B5" w14:textId="77777777" w:rsidR="009857B7" w:rsidRDefault="009857B7" w:rsidP="009857B7">
      <w:pPr>
        <w:pStyle w:val="B2"/>
      </w:pPr>
      <w:r>
        <w:t>-</w:t>
      </w:r>
      <w:r>
        <w:tab/>
        <w:t>MPS indicator; and</w:t>
      </w:r>
    </w:p>
    <w:p w14:paraId="449712E8" w14:textId="77777777" w:rsidR="009857B7" w:rsidRPr="00E1045B" w:rsidRDefault="009857B7" w:rsidP="009857B7">
      <w:pPr>
        <w:pStyle w:val="B1"/>
      </w:pPr>
      <w:r>
        <w:t>d)</w:t>
      </w:r>
      <w:r>
        <w:tab/>
        <w:t xml:space="preserve">Alternative </w:t>
      </w:r>
      <w:r w:rsidRPr="0005677D">
        <w:t>NSSA</w:t>
      </w:r>
      <w:r>
        <w:t>I.</w:t>
      </w:r>
    </w:p>
    <w:p w14:paraId="72BD305C" w14:textId="77777777" w:rsidR="009857B7" w:rsidRDefault="009857B7" w:rsidP="009857B7">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5EF530B5" w14:textId="77777777" w:rsidR="009857B7" w:rsidRPr="00703AE5" w:rsidRDefault="009857B7" w:rsidP="009857B7">
      <w:pPr>
        <w:pStyle w:val="B1"/>
      </w:pPr>
      <w:r>
        <w:rPr>
          <w:lang w:val="en-US"/>
        </w:rPr>
        <w:t>a</w:t>
      </w:r>
      <w:r w:rsidRPr="009E7004">
        <w:rPr>
          <w:lang w:val="en-US"/>
        </w:rPr>
        <w:t>)</w:t>
      </w:r>
      <w:r w:rsidRPr="009E7004">
        <w:rPr>
          <w:lang w:val="en-US"/>
        </w:rPr>
        <w:tab/>
      </w:r>
      <w:r w:rsidRPr="00703AE5">
        <w:t>5G-GUTI;</w:t>
      </w:r>
    </w:p>
    <w:p w14:paraId="7F5A702F" w14:textId="77777777" w:rsidR="009857B7" w:rsidRPr="00703AE5" w:rsidRDefault="009857B7" w:rsidP="009857B7">
      <w:pPr>
        <w:pStyle w:val="B1"/>
      </w:pPr>
      <w:r>
        <w:t>b)</w:t>
      </w:r>
      <w:r>
        <w:tab/>
        <w:t xml:space="preserve">NITZ </w:t>
      </w:r>
      <w:r w:rsidRPr="00703AE5">
        <w:t>information;</w:t>
      </w:r>
    </w:p>
    <w:p w14:paraId="4B8EB282" w14:textId="77777777" w:rsidR="009857B7" w:rsidRPr="00620E62" w:rsidRDefault="009857B7" w:rsidP="009857B7">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3C6313BF" w14:textId="77777777" w:rsidR="009857B7" w:rsidRDefault="009857B7" w:rsidP="009857B7">
      <w:pPr>
        <w:pStyle w:val="B1"/>
        <w:rPr>
          <w:lang w:val="en-US"/>
        </w:rPr>
      </w:pPr>
      <w:r>
        <w:rPr>
          <w:lang w:val="en-US"/>
        </w:rPr>
        <w:lastRenderedPageBreak/>
        <w:t>d</w:t>
      </w:r>
      <w:r w:rsidRPr="009E7004">
        <w:rPr>
          <w:lang w:val="en-US"/>
        </w:rPr>
        <w:t>)</w:t>
      </w:r>
      <w:r w:rsidRPr="009E7004">
        <w:rPr>
          <w:lang w:val="en-US"/>
        </w:rPr>
        <w:tab/>
      </w:r>
      <w:r w:rsidRPr="006005B5">
        <w:rPr>
          <w:lang w:val="en-US"/>
        </w:rPr>
        <w:t>Configured NSSAI</w:t>
      </w:r>
      <w:r>
        <w:rPr>
          <w:lang w:val="en-US"/>
        </w:rPr>
        <w:t>;</w:t>
      </w:r>
    </w:p>
    <w:p w14:paraId="3FF95D27" w14:textId="77777777" w:rsidR="009857B7" w:rsidRPr="0001172A" w:rsidRDefault="009857B7" w:rsidP="009857B7">
      <w:pPr>
        <w:pStyle w:val="B1"/>
      </w:pPr>
      <w:r>
        <w:rPr>
          <w:lang w:val="en-US"/>
        </w:rPr>
        <w:t>e)</w:t>
      </w:r>
      <w:r>
        <w:rPr>
          <w:lang w:val="en-US"/>
        </w:rPr>
        <w:tab/>
        <w:t>SMS indication;</w:t>
      </w:r>
      <w:r>
        <w:rPr>
          <w:lang w:eastAsia="ja-JP"/>
        </w:rPr>
        <w:t xml:space="preserve"> and</w:t>
      </w:r>
    </w:p>
    <w:p w14:paraId="5C77880B" w14:textId="77777777" w:rsidR="009857B7" w:rsidRDefault="009857B7" w:rsidP="009857B7">
      <w:pPr>
        <w:pStyle w:val="B1"/>
      </w:pPr>
      <w:r>
        <w:rPr>
          <w:lang w:val="en-US"/>
        </w:rPr>
        <w:t>f)</w:t>
      </w:r>
      <w:r>
        <w:rPr>
          <w:lang w:val="en-US"/>
        </w:rPr>
        <w:tab/>
      </w:r>
      <w:r w:rsidRPr="00F204AD">
        <w:rPr>
          <w:lang w:eastAsia="ja-JP"/>
        </w:rPr>
        <w:t>5GS registration result</w:t>
      </w:r>
      <w:r>
        <w:rPr>
          <w:lang w:eastAsia="ja-JP"/>
        </w:rPr>
        <w:t>;</w:t>
      </w:r>
    </w:p>
    <w:p w14:paraId="70AAF6E5" w14:textId="77777777" w:rsidR="009857B7" w:rsidRDefault="009857B7" w:rsidP="009857B7">
      <w:pPr>
        <w:pStyle w:val="B1"/>
      </w:pPr>
      <w:r>
        <w:t>g)</w:t>
      </w:r>
      <w:r>
        <w:tab/>
        <w:t>"list of PLMN(s) to be used in disaster condition";</w:t>
      </w:r>
    </w:p>
    <w:p w14:paraId="69CE946B" w14:textId="77777777" w:rsidR="009857B7" w:rsidRDefault="009857B7" w:rsidP="009857B7">
      <w:pPr>
        <w:pStyle w:val="B1"/>
      </w:pPr>
      <w:r>
        <w:t>h)</w:t>
      </w:r>
      <w:r>
        <w:tab/>
        <w:t>disaster roaming wait range;</w:t>
      </w:r>
    </w:p>
    <w:p w14:paraId="3520B5FF" w14:textId="77777777" w:rsidR="009857B7" w:rsidRDefault="009857B7" w:rsidP="009857B7">
      <w:pPr>
        <w:pStyle w:val="B1"/>
      </w:pPr>
      <w:r>
        <w:t>i)</w:t>
      </w:r>
      <w:r>
        <w:tab/>
        <w:t>disaster return wait range;</w:t>
      </w:r>
    </w:p>
    <w:p w14:paraId="42F2CB68" w14:textId="77777777" w:rsidR="009857B7" w:rsidRDefault="009857B7" w:rsidP="009857B7">
      <w:pPr>
        <w:pStyle w:val="B1"/>
      </w:pPr>
      <w:r>
        <w:t>j)</w:t>
      </w:r>
      <w:r>
        <w:tab/>
        <w:t>PEIPS assistance information;</w:t>
      </w:r>
    </w:p>
    <w:p w14:paraId="77723177" w14:textId="77777777" w:rsidR="009857B7" w:rsidRDefault="009857B7" w:rsidP="009857B7">
      <w:pPr>
        <w:pStyle w:val="B1"/>
        <w:rPr>
          <w:lang w:val="en-US"/>
        </w:rPr>
      </w:pPr>
      <w:r>
        <w:rPr>
          <w:lang w:val="en-US"/>
        </w:rPr>
        <w:t>k</w:t>
      </w:r>
      <w:r w:rsidRPr="009E7004">
        <w:rPr>
          <w:lang w:val="en-US"/>
        </w:rPr>
        <w:t>)</w:t>
      </w:r>
      <w:r w:rsidRPr="009E7004">
        <w:rPr>
          <w:lang w:val="en-US"/>
        </w:rPr>
        <w:tab/>
      </w:r>
      <w:r>
        <w:rPr>
          <w:lang w:val="en-US"/>
        </w:rPr>
        <w:t>NSSRG information; and</w:t>
      </w:r>
    </w:p>
    <w:p w14:paraId="72E09684" w14:textId="77777777" w:rsidR="009857B7" w:rsidRPr="00A80EA5" w:rsidRDefault="009857B7" w:rsidP="009857B7">
      <w:pPr>
        <w:pStyle w:val="B1"/>
        <w:rPr>
          <w:lang w:val="en-US" w:eastAsia="zh-TW"/>
        </w:rPr>
      </w:pPr>
      <w:r>
        <w:rPr>
          <w:lang w:val="en-US" w:eastAsia="zh-TW"/>
        </w:rPr>
        <w:t>l)</w:t>
      </w:r>
      <w:r>
        <w:rPr>
          <w:lang w:val="en-US" w:eastAsia="zh-TW"/>
        </w:rPr>
        <w:tab/>
        <w:t>MPS indicator.</w:t>
      </w:r>
    </w:p>
    <w:p w14:paraId="2CFB428F" w14:textId="77777777" w:rsidR="009857B7" w:rsidRDefault="009857B7" w:rsidP="009857B7">
      <w:pPr>
        <w:pStyle w:val="TH"/>
      </w:pPr>
      <w:r>
        <w:object w:dxaOrig="8940" w:dyaOrig="3105" w14:anchorId="6197D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157.25pt" o:ole="">
            <v:imagedata r:id="rId13" o:title=""/>
          </v:shape>
          <o:OLEObject Type="Embed" ProgID="Visio.Drawing.15" ShapeID="_x0000_i1025" DrawAspect="Content" ObjectID="_1742630953" r:id="rId14"/>
        </w:object>
      </w:r>
    </w:p>
    <w:p w14:paraId="3E35447C" w14:textId="77777777" w:rsidR="009857B7" w:rsidRPr="00BD0557" w:rsidRDefault="009857B7" w:rsidP="009857B7">
      <w:pPr>
        <w:pStyle w:val="TF"/>
      </w:pPr>
      <w:r w:rsidRPr="00BD0557">
        <w:t>Figure </w:t>
      </w:r>
      <w:r>
        <w:t>5</w:t>
      </w:r>
      <w:r w:rsidRPr="00BD0557">
        <w:t>.</w:t>
      </w:r>
      <w:r>
        <w:t>4</w:t>
      </w:r>
      <w:r w:rsidRPr="00BD0557">
        <w:t>.4.1.1: Generic UE configuration update procedure</w:t>
      </w:r>
    </w:p>
    <w:bookmarkEnd w:id="9"/>
    <w:p w14:paraId="32C362AB" w14:textId="2DD2341E" w:rsidR="00CD5FCC" w:rsidRDefault="00CD5FCC" w:rsidP="00CD5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FC5BB3" w14:textId="77777777" w:rsidR="00B875A7" w:rsidRDefault="00B875A7" w:rsidP="00B875A7">
      <w:pPr>
        <w:pStyle w:val="40"/>
      </w:pPr>
      <w:bookmarkStart w:id="24" w:name="_Toc20232646"/>
      <w:bookmarkStart w:id="25" w:name="_Toc27746739"/>
      <w:bookmarkStart w:id="26" w:name="_Toc36212921"/>
      <w:bookmarkStart w:id="27" w:name="_Toc36657098"/>
      <w:bookmarkStart w:id="28" w:name="_Toc45286762"/>
      <w:bookmarkStart w:id="29" w:name="_Toc51948031"/>
      <w:bookmarkStart w:id="30" w:name="_Toc51949123"/>
      <w:bookmarkStart w:id="31" w:name="_Toc13139604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4"/>
      <w:bookmarkEnd w:id="25"/>
      <w:bookmarkEnd w:id="26"/>
      <w:bookmarkEnd w:id="27"/>
      <w:bookmarkEnd w:id="28"/>
      <w:bookmarkEnd w:id="29"/>
      <w:bookmarkEnd w:id="30"/>
      <w:bookmarkEnd w:id="31"/>
    </w:p>
    <w:p w14:paraId="1D56E0F5" w14:textId="77777777" w:rsidR="00B875A7" w:rsidRDefault="00B875A7" w:rsidP="00B875A7">
      <w:r>
        <w:t>The AMF shall initiate the generic UE configuration update procedure by sending the CONFIGURATION UPDATE COMMAND message to the UE.</w:t>
      </w:r>
    </w:p>
    <w:p w14:paraId="2900E54E" w14:textId="77777777" w:rsidR="00B875A7" w:rsidRDefault="00B875A7" w:rsidP="00B875A7">
      <w:r w:rsidRPr="0001172A">
        <w:t xml:space="preserve">The AMF shall </w:t>
      </w:r>
      <w:r>
        <w:t>in the CONFIGURATION UPDATE COMMAND message either:</w:t>
      </w:r>
    </w:p>
    <w:p w14:paraId="2269B40F" w14:textId="20F2F36C" w:rsidR="00B875A7" w:rsidRPr="00107FD0" w:rsidRDefault="00B875A7" w:rsidP="00B875A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w:t>
      </w:r>
      <w:r w:rsidRPr="007F3C18">
        <w:rPr>
          <w:lang w:val="fr-FR"/>
        </w:rPr>
        <w:t xml:space="preserve"> </w:t>
      </w:r>
      <w:r>
        <w:rPr>
          <w:lang w:val="fr-FR"/>
        </w:rPr>
        <w:t xml:space="preserve">extended </w:t>
      </w:r>
      <w:r w:rsidRPr="00C24079">
        <w:rPr>
          <w:lang w:val="fr-FR"/>
        </w:rPr>
        <w:t>LADN information</w:t>
      </w:r>
      <w:r>
        <w:t>,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ins w:id="32" w:author="OPPO-Haorui" w:date="2023-04-04T16:19:00Z">
        <w:r w:rsidR="0087202B">
          <w:rPr>
            <w:lang w:val="en-US"/>
          </w:rPr>
          <w:t>, p</w:t>
        </w:r>
        <w:r w:rsidR="0087202B">
          <w:t>artially rejected NSSAI for the current registration area</w:t>
        </w:r>
      </w:ins>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w:t>
      </w:r>
      <w:r w:rsidRPr="00166DE1">
        <w:t>the NSAG information</w:t>
      </w:r>
      <w:r>
        <w:t xml:space="preserve"> or alternative NSSAI;</w:t>
      </w:r>
    </w:p>
    <w:p w14:paraId="4C2D6B4E" w14:textId="77777777" w:rsidR="00B875A7" w:rsidRPr="008E0562" w:rsidRDefault="00B875A7" w:rsidP="00B875A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57A7099" w14:textId="77777777" w:rsidR="00B875A7" w:rsidRDefault="00B875A7" w:rsidP="00B875A7">
      <w:pPr>
        <w:pStyle w:val="B1"/>
      </w:pPr>
      <w:r>
        <w:t>c)</w:t>
      </w:r>
      <w:r>
        <w:tab/>
        <w:t xml:space="preserve">include </w:t>
      </w:r>
      <w:r w:rsidRPr="0001172A">
        <w:t xml:space="preserve">a </w:t>
      </w:r>
      <w:r w:rsidRPr="00B65368">
        <w:t>combination</w:t>
      </w:r>
      <w:r w:rsidRPr="0001172A">
        <w:t xml:space="preserve"> </w:t>
      </w:r>
      <w:r>
        <w:t>of both a) and b).</w:t>
      </w:r>
    </w:p>
    <w:p w14:paraId="453E4837" w14:textId="2B0BAC34" w:rsidR="00B875A7" w:rsidRDefault="00B875A7" w:rsidP="00B875A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w:t>
      </w:r>
      <w:ins w:id="33" w:author="OPPO-Haorui" w:date="2023-04-04T16:20:00Z">
        <w:r w:rsidR="009E3087">
          <w:t>,</w:t>
        </w:r>
      </w:ins>
      <w:del w:id="34" w:author="OPPO-Haorui" w:date="2023-04-04T16:20:00Z">
        <w:r w:rsidDel="009E3087">
          <w:delText xml:space="preserve"> or</w:delText>
        </w:r>
      </w:del>
      <w:r>
        <w:t xml:space="preserve"> the rejected NSSAI </w:t>
      </w:r>
      <w:ins w:id="35" w:author="OPPO-Haorui" w:date="2023-04-04T16:20:00Z">
        <w:r w:rsidR="009E3087">
          <w:t xml:space="preserve">or the partially rejected NSSAI for the current registration area </w:t>
        </w:r>
      </w:ins>
      <w:r>
        <w:t>to the UE.</w:t>
      </w:r>
    </w:p>
    <w:p w14:paraId="01654D63" w14:textId="5136DFBC" w:rsidR="00B875A7" w:rsidRPr="0072671A" w:rsidRDefault="00B875A7" w:rsidP="00B875A7">
      <w:r w:rsidRPr="0072671A">
        <w:rPr>
          <w:lang w:val="en-US"/>
        </w:rPr>
        <w:lastRenderedPageBreak/>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w:t>
      </w:r>
      <w:ins w:id="36" w:author="OPPO-Haorui" w:date="2023-04-04T16:20:00Z">
        <w:r w:rsidR="009E3087">
          <w:t xml:space="preserve">besides the partially rejected NSSAI for the current registration area </w:t>
        </w:r>
      </w:ins>
      <w:r w:rsidRPr="0072671A">
        <w:t>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ins w:id="37" w:author="OPPO-Haorui" w:date="2023-04-04T16:21:00Z">
        <w:r w:rsidR="009E3087">
          <w:t xml:space="preserve"> besides the partially rejected NSSAI for the current registration area</w:t>
        </w:r>
      </w:ins>
      <w:r w:rsidRPr="0072671A">
        <w:t xml:space="preserve"> shall be included in the Rejected NSSAI IE</w:t>
      </w:r>
      <w:r>
        <w:t>.</w:t>
      </w:r>
    </w:p>
    <w:p w14:paraId="2656758E" w14:textId="77777777" w:rsidR="00B875A7" w:rsidRDefault="00B875A7" w:rsidP="00B875A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5DE890F7" w14:textId="77777777" w:rsidR="00B875A7" w:rsidRDefault="00B875A7" w:rsidP="00B875A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E0E4AE8" w14:textId="77777777" w:rsidR="00B875A7" w:rsidRPr="00894DFE" w:rsidRDefault="00B875A7" w:rsidP="00B875A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55C691E" w14:textId="77777777" w:rsidR="00B875A7" w:rsidRDefault="00B875A7" w:rsidP="00B875A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5397EA4" w14:textId="77777777" w:rsidR="00B875A7" w:rsidRDefault="00B875A7" w:rsidP="00B875A7">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r w:rsidRPr="006B335C">
        <w:t xml:space="preserve"> </w:t>
      </w:r>
      <w:r>
        <w:t>If the network has pending NSSAI, the S-NSSAIs in the pending NSSAI and allowed NSSAI shall be associated with at least one common NSSRG value.</w:t>
      </w:r>
    </w:p>
    <w:p w14:paraId="09BC0BC9" w14:textId="77777777" w:rsidR="00B875A7" w:rsidRDefault="00B875A7" w:rsidP="00B875A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E1CC5F6" w14:textId="77777777" w:rsidR="00B875A7" w:rsidRPr="00207D84" w:rsidRDefault="00B875A7" w:rsidP="00B875A7">
      <w:pPr>
        <w:rPr>
          <w:b/>
          <w:bCs/>
        </w:rPr>
      </w:pPr>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0E31ABB" w14:textId="77777777" w:rsidR="00B875A7" w:rsidRPr="00EC66BC" w:rsidRDefault="00B875A7" w:rsidP="00B875A7">
      <w:pPr>
        <w:pStyle w:val="B1"/>
      </w:pPr>
      <w:r w:rsidRPr="00EC66BC">
        <w:t>a)</w:t>
      </w:r>
      <w:r w:rsidRPr="00EC66BC">
        <w:tab/>
        <w:t>"NSSRG supported", then the AMF shall include the NSSRG information in the CONFIGURATION UPDATE COMMAND message; or</w:t>
      </w:r>
    </w:p>
    <w:p w14:paraId="2385196E" w14:textId="77777777" w:rsidR="00B875A7" w:rsidRPr="00EC66BC" w:rsidRDefault="00B875A7" w:rsidP="00B875A7">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42D4BDB" w14:textId="77777777" w:rsidR="00B875A7" w:rsidRDefault="00B875A7" w:rsidP="00B875A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8C3ED0F" w14:textId="77777777" w:rsidR="00B875A7" w:rsidRPr="00F703E3" w:rsidRDefault="00B875A7" w:rsidP="00B875A7">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2F6A282D" w14:textId="77777777" w:rsidR="00B875A7" w:rsidRDefault="00B875A7" w:rsidP="00B875A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6940404" w14:textId="77777777" w:rsidR="00B875A7" w:rsidRDefault="00B875A7" w:rsidP="00B875A7">
      <w:r w:rsidRPr="00EC63B8">
        <w:t>If</w:t>
      </w:r>
      <w:r>
        <w:t>:</w:t>
      </w:r>
    </w:p>
    <w:p w14:paraId="476AD3BC" w14:textId="77777777" w:rsidR="00B875A7" w:rsidRDefault="00B875A7" w:rsidP="00B875A7">
      <w:pPr>
        <w:pStyle w:val="B1"/>
      </w:pPr>
      <w:r>
        <w:t>-</w:t>
      </w:r>
      <w:r>
        <w:tab/>
      </w:r>
      <w:r w:rsidRPr="00EC63B8">
        <w:t>the AMF needs to enforce a change in the restriction on the use of enhanced coverage or use of CE mode B as described in subclause</w:t>
      </w:r>
      <w:r>
        <w:t> </w:t>
      </w:r>
      <w:r w:rsidRPr="00EC63B8">
        <w:t>5.3.18</w:t>
      </w:r>
      <w:r>
        <w:t>; or</w:t>
      </w:r>
    </w:p>
    <w:p w14:paraId="6849BBAB" w14:textId="77777777" w:rsidR="00B875A7" w:rsidRDefault="00B875A7" w:rsidP="00B875A7">
      <w:pPr>
        <w:pStyle w:val="B1"/>
      </w:pPr>
      <w:r>
        <w:lastRenderedPageBreak/>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FB1904B" w14:textId="77777777" w:rsidR="00B875A7" w:rsidRPr="005D2FE0" w:rsidRDefault="00B875A7" w:rsidP="00B875A7">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9F99326" w14:textId="77777777" w:rsidR="00B875A7" w:rsidRDefault="00B875A7" w:rsidP="00B875A7">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68EBCB2" w14:textId="77777777" w:rsidR="00B875A7" w:rsidRDefault="00B875A7" w:rsidP="00B875A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E9D2BA" w14:textId="77777777" w:rsidR="00B875A7" w:rsidRPr="00C33F48" w:rsidRDefault="00B875A7" w:rsidP="00B875A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1461025" w14:textId="77777777" w:rsidR="00B875A7" w:rsidRPr="0083064D" w:rsidRDefault="00B875A7" w:rsidP="00B875A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7E64EE8" w14:textId="77777777" w:rsidR="00B875A7" w:rsidRPr="00EC66BC" w:rsidRDefault="00B875A7" w:rsidP="00B875A7">
      <w:r w:rsidRPr="00EC66BC">
        <w:t>If authorization is revoked for an S-NSSAI that is in the current allowed NS</w:t>
      </w:r>
      <w:r>
        <w:t>S</w:t>
      </w:r>
      <w:r w:rsidRPr="00EC66BC">
        <w:t>AI for an access type, the AMF shall:</w:t>
      </w:r>
    </w:p>
    <w:p w14:paraId="396DF099" w14:textId="77777777" w:rsidR="00B875A7" w:rsidRDefault="00B875A7" w:rsidP="00B875A7">
      <w:pPr>
        <w:pStyle w:val="B1"/>
      </w:pPr>
      <w:r>
        <w:t>a)</w:t>
      </w:r>
      <w:r>
        <w:tab/>
        <w:t>provide a new allowed NSSAI to the UE, excluding the S-NSSAI for which authorization is revoked; and</w:t>
      </w:r>
    </w:p>
    <w:p w14:paraId="49B40103" w14:textId="77777777" w:rsidR="00B875A7" w:rsidRDefault="00B875A7" w:rsidP="00B875A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997AB5B" w14:textId="77777777" w:rsidR="00B875A7" w:rsidRDefault="00B875A7" w:rsidP="00B875A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A957EAC" w14:textId="77777777" w:rsidR="00B875A7" w:rsidRDefault="00B875A7" w:rsidP="00B875A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4298AAB" w14:textId="77777777" w:rsidR="00B875A7" w:rsidRDefault="00B875A7" w:rsidP="00B875A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8B9711A" w14:textId="77777777" w:rsidR="00B875A7" w:rsidRDefault="00B875A7" w:rsidP="00B875A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D34C804" w14:textId="77777777" w:rsidR="00B875A7" w:rsidRDefault="00B875A7" w:rsidP="00B875A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CEA0590" w14:textId="77777777" w:rsidR="00B875A7" w:rsidRPr="00591DDA" w:rsidRDefault="00B875A7" w:rsidP="00B875A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8" w:name="_Hlk87872752"/>
      <w:r>
        <w:rPr>
          <w:lang w:val="en-US"/>
        </w:rPr>
        <w:t>In addition</w:t>
      </w:r>
      <w:bookmarkEnd w:id="38"/>
      <w:r>
        <w:rPr>
          <w:lang w:val="en-US"/>
        </w:rPr>
        <w:t xml:space="preserve">, the AMF may based on the network policies start </w:t>
      </w:r>
      <w:r>
        <w:t xml:space="preserve">a local implementation specific timer </w:t>
      </w:r>
      <w:bookmarkStart w:id="39" w:name="_Hlk87903110"/>
      <w:r>
        <w:t xml:space="preserve">for the UE per rejected S-NSSAI </w:t>
      </w:r>
      <w:bookmarkStart w:id="40" w:name="_Hlk87903135"/>
      <w:bookmarkEnd w:id="39"/>
      <w:r>
        <w:t xml:space="preserve">and upon expiration of the local implementation specific timer, the AMF may remove the rejected S-NSSAI from the rejected NSSAI </w:t>
      </w:r>
      <w:bookmarkStart w:id="41" w:name="_Hlk87903168"/>
      <w:bookmarkEnd w:id="40"/>
      <w:r>
        <w:t>and update to the UE by initiating the generic UE configuration update procedure</w:t>
      </w:r>
      <w:bookmarkEnd w:id="41"/>
      <w:r>
        <w:t>.</w:t>
      </w:r>
    </w:p>
    <w:p w14:paraId="78E4436B" w14:textId="77777777" w:rsidR="00B875A7" w:rsidRPr="001F6EBE" w:rsidRDefault="00B875A7" w:rsidP="00B875A7">
      <w:pPr>
        <w:pStyle w:val="NO"/>
      </w:pPr>
      <w:r w:rsidRPr="00DD1F68">
        <w:lastRenderedPageBreak/>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2" w:name="_Hlk91519792"/>
      <w:r w:rsidRPr="00354559">
        <w:t>"</w:t>
      </w:r>
      <w:r>
        <w:t>S</w:t>
      </w:r>
      <w:r w:rsidRPr="00354559">
        <w:t>-NSSAI not available in the current registration area</w:t>
      </w:r>
      <w:bookmarkEnd w:id="42"/>
      <w:r w:rsidRPr="00354559">
        <w:t>"</w:t>
      </w:r>
      <w:r w:rsidRPr="00DD1F68">
        <w:t>.</w:t>
      </w:r>
    </w:p>
    <w:p w14:paraId="02FE9EAE" w14:textId="7406D450" w:rsidR="009E3087" w:rsidRDefault="009E3087" w:rsidP="009E3087">
      <w:pPr>
        <w:rPr>
          <w:ins w:id="43" w:author="OPPO-Haorui" w:date="2023-04-04T16:22:00Z"/>
        </w:rPr>
      </w:pPr>
      <w:ins w:id="44" w:author="OPPO-Haorui" w:date="2023-04-04T16:22:00Z">
        <w:r>
          <w:t xml:space="preserve">If the UE supports partial network slice support in </w:t>
        </w:r>
      </w:ins>
      <w:ins w:id="45" w:author="OPPO-Haorui" w:date="2023-04-04T16:23:00Z">
        <w:r>
          <w:t>registration area and the AMF determines that the partially rejected NSSAI for the current registration area</w:t>
        </w:r>
      </w:ins>
      <w:ins w:id="46" w:author="OPPO-Haorui" w:date="2023-04-04T16:24:00Z">
        <w:r>
          <w:t xml:space="preserve"> should be updated, the AMF may include</w:t>
        </w:r>
      </w:ins>
      <w:ins w:id="47" w:author="OPPO-Haorui" w:date="2023-04-04T16:23:00Z">
        <w:r>
          <w:t xml:space="preserve"> </w:t>
        </w:r>
      </w:ins>
      <w:ins w:id="48" w:author="OPPO-Haorui" w:date="2023-04-04T16:24:00Z">
        <w:r>
          <w:t>t</w:t>
        </w:r>
      </w:ins>
      <w:ins w:id="49" w:author="OPPO-Haorui" w:date="2023-04-04T16:22:00Z">
        <w:r>
          <w:t>he partially rejected NSSAI for the current registration area</w:t>
        </w:r>
        <w:r>
          <w:rPr>
            <w:rFonts w:hint="eastAsia"/>
          </w:rPr>
          <w:t xml:space="preserve"> </w:t>
        </w:r>
      </w:ins>
      <w:ins w:id="50" w:author="OPPO-Haorui" w:date="2023-04-04T16:24:00Z">
        <w:r>
          <w:rPr>
            <w:lang w:eastAsia="zh-CN"/>
          </w:rPr>
          <w:t xml:space="preserve">in the </w:t>
        </w:r>
        <w:r w:rsidRPr="00DD6AA0">
          <w:rPr>
            <w:lang w:val="en-US"/>
          </w:rPr>
          <w:t>CONFIGURATION UPDATE COMMAND message</w:t>
        </w:r>
      </w:ins>
      <w:ins w:id="51" w:author="OPPO-Haorui" w:date="2023-04-04T16:22:00Z">
        <w:r>
          <w:t>.</w:t>
        </w:r>
      </w:ins>
    </w:p>
    <w:p w14:paraId="67FB6577" w14:textId="3C11693A" w:rsidR="00B875A7" w:rsidRDefault="00B875A7" w:rsidP="00B875A7">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32708157" w14:textId="77777777" w:rsidR="00B875A7" w:rsidRDefault="00B875A7" w:rsidP="00B875A7">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11EAACB" w14:textId="77777777" w:rsidR="00B875A7" w:rsidRDefault="00B875A7" w:rsidP="00B875A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CONFIGURATION UPDATE COMMAND message</w:t>
      </w:r>
      <w:r>
        <w:t>.</w:t>
      </w:r>
    </w:p>
    <w:p w14:paraId="308AEC76" w14:textId="77777777" w:rsidR="00B875A7" w:rsidRDefault="00B875A7" w:rsidP="00B875A7">
      <w:r>
        <w:t>NOTE 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r>
        <w:t xml:space="preserve">If the UE supports </w:t>
      </w:r>
      <w:r w:rsidRPr="00CE7963">
        <w:t>LADN per DNN and S-NSSAI</w:t>
      </w:r>
      <w:r w:rsidRPr="002F02F6">
        <w:t xml:space="preserve"> </w:t>
      </w:r>
      <w:r>
        <w:t xml:space="preserve">and the AMF needs to update the extended LADN information, </w:t>
      </w:r>
      <w:r>
        <w:rPr>
          <w:rFonts w:hint="eastAsia"/>
          <w:lang w:eastAsia="ko-KR"/>
        </w:rPr>
        <w:t>t</w:t>
      </w:r>
      <w:r w:rsidRPr="00B11206">
        <w:t xml:space="preserve">he AMF </w:t>
      </w:r>
      <w:r>
        <w:t xml:space="preserve">shall </w:t>
      </w:r>
      <w:r w:rsidRPr="00B11206">
        <w:t xml:space="preserve">include the </w:t>
      </w:r>
      <w:r>
        <w:t xml:space="preserve">extended </w:t>
      </w:r>
      <w:r w:rsidRPr="00B11206">
        <w:t>LADN information</w:t>
      </w:r>
      <w:r>
        <w:t xml:space="preserve"> </w:t>
      </w:r>
      <w:r w:rsidRPr="00B11206">
        <w:t xml:space="preserve">in the </w:t>
      </w:r>
      <w:r>
        <w:t xml:space="preserve">Extended </w:t>
      </w:r>
      <w:r w:rsidRPr="00B11206">
        <w:t xml:space="preserve">LADN information IE of the </w:t>
      </w:r>
      <w:r>
        <w:t>CONFIGURATION UPDATE COMMAND</w:t>
      </w:r>
      <w:r w:rsidRPr="00B11206">
        <w:t xml:space="preserve"> message</w:t>
      </w:r>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C9E45FB" w14:textId="77777777" w:rsidR="00B875A7" w:rsidRDefault="00B875A7" w:rsidP="00B875A7">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EEF833A" w14:textId="77777777" w:rsidR="00B875A7" w:rsidRDefault="00B875A7" w:rsidP="00B875A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8A2822" w14:textId="77777777" w:rsidR="00B875A7" w:rsidRDefault="00B875A7" w:rsidP="00B875A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0324E96" w14:textId="77777777" w:rsidR="00B875A7" w:rsidRDefault="00B875A7" w:rsidP="00B875A7">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4FD86BE" w14:textId="77777777" w:rsidR="00B875A7" w:rsidRDefault="00B875A7" w:rsidP="00B875A7">
      <w:pPr>
        <w:pStyle w:val="B1"/>
      </w:pPr>
      <w:r>
        <w:t>a)</w:t>
      </w:r>
      <w:r>
        <w:tab/>
        <w:t xml:space="preserve">a CAG cell and none of the CAG-ID(s) supported by the CAG cell is authorized </w:t>
      </w:r>
      <w:r w:rsidRPr="00160943">
        <w:t>based on</w:t>
      </w:r>
      <w:r w:rsidDel="00AD05DF">
        <w:t xml:space="preserve"> </w:t>
      </w:r>
      <w:r w:rsidRPr="008E342A">
        <w:t xml:space="preserve">the "allowed CAG list" for the current PLMN in the </w:t>
      </w:r>
      <w:r>
        <w:t xml:space="preserve">updated </w:t>
      </w:r>
      <w:r w:rsidRPr="008E342A">
        <w:t>"CAG information list"</w:t>
      </w:r>
      <w:r>
        <w:t>; or</w:t>
      </w:r>
    </w:p>
    <w:p w14:paraId="4D26EDFB" w14:textId="77777777" w:rsidR="00B875A7" w:rsidRDefault="00B875A7" w:rsidP="00B875A7">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984908B" w14:textId="77777777" w:rsidR="00B875A7" w:rsidRDefault="00B875A7" w:rsidP="00B875A7">
      <w:r>
        <w:t>the AMF may indicate to the SMF to perform a local release of:</w:t>
      </w:r>
    </w:p>
    <w:p w14:paraId="1DAA26F3" w14:textId="77777777" w:rsidR="00B875A7" w:rsidRDefault="00B875A7" w:rsidP="00B875A7">
      <w:pPr>
        <w:pStyle w:val="B1"/>
      </w:pPr>
      <w:r>
        <w:t>a)</w:t>
      </w:r>
      <w:r>
        <w:tab/>
      </w:r>
      <w:r w:rsidRPr="004E4401">
        <w:t xml:space="preserve">all non-emergency </w:t>
      </w:r>
      <w:r>
        <w:t>single access PDU sessions associated with 3GPP access;</w:t>
      </w:r>
    </w:p>
    <w:p w14:paraId="23A4F4D2" w14:textId="77777777" w:rsidR="00B875A7" w:rsidRDefault="00B875A7" w:rsidP="00B875A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A50ED24" w14:textId="77777777" w:rsidR="00B875A7" w:rsidRDefault="00B875A7" w:rsidP="00B875A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DA6312E" w14:textId="77777777" w:rsidR="00B875A7" w:rsidRDefault="00B875A7" w:rsidP="00B875A7">
      <w:r w:rsidRPr="003D190D">
        <w:t xml:space="preserve">The AMF shall not indicate to the SMF to release the emergency PDU session. </w:t>
      </w:r>
      <w:r>
        <w:t>If the AMF indicated to the SMF to perform a local release of:</w:t>
      </w:r>
    </w:p>
    <w:p w14:paraId="4BB986E7" w14:textId="77777777" w:rsidR="00B875A7" w:rsidRDefault="00B875A7" w:rsidP="00B875A7">
      <w:pPr>
        <w:pStyle w:val="B1"/>
      </w:pPr>
      <w:r>
        <w:t>a)</w:t>
      </w:r>
      <w:r>
        <w:tab/>
      </w:r>
      <w:r w:rsidRPr="004E4401">
        <w:t xml:space="preserve">all </w:t>
      </w:r>
      <w:r>
        <w:t xml:space="preserve">single access </w:t>
      </w:r>
      <w:r w:rsidRPr="004E4401">
        <w:t xml:space="preserve">non-emergency </w:t>
      </w:r>
      <w:r>
        <w:t>PDU sessions associated with 3GPP access;</w:t>
      </w:r>
    </w:p>
    <w:p w14:paraId="277939EA" w14:textId="77777777" w:rsidR="00B875A7" w:rsidRDefault="00B875A7" w:rsidP="00B875A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0AF925B" w14:textId="77777777" w:rsidR="00B875A7" w:rsidRDefault="00B875A7" w:rsidP="00B875A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A8EB0C9" w14:textId="77777777" w:rsidR="00B875A7" w:rsidRPr="008E342A" w:rsidRDefault="00B875A7" w:rsidP="00B875A7">
      <w:r>
        <w:lastRenderedPageBreak/>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6F20CF15" w14:textId="77777777" w:rsidR="00B875A7" w:rsidRDefault="00B875A7" w:rsidP="00B875A7">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58B53E15" w14:textId="77777777" w:rsidR="00B875A7" w:rsidRPr="008C0E61" w:rsidRDefault="00B875A7" w:rsidP="00B875A7">
      <w:pPr>
        <w:rPr>
          <w:lang w:val="en-US"/>
        </w:rPr>
      </w:pPr>
      <w:r w:rsidRPr="008C0E61">
        <w:rPr>
          <w:lang w:val="en-US"/>
        </w:rPr>
        <w:t>If</w:t>
      </w:r>
      <w:r>
        <w:rPr>
          <w:lang w:val="en-US"/>
        </w:rPr>
        <w:t xml:space="preserve"> the AMF</w:t>
      </w:r>
      <w:r w:rsidRPr="008C0E61">
        <w:rPr>
          <w:lang w:val="en-US"/>
        </w:rPr>
        <w:t>:</w:t>
      </w:r>
    </w:p>
    <w:p w14:paraId="3C1B835F" w14:textId="77777777" w:rsidR="00B875A7" w:rsidRPr="008C0E61" w:rsidRDefault="00B875A7" w:rsidP="00B875A7">
      <w:pPr>
        <w:pStyle w:val="B1"/>
        <w:rPr>
          <w:lang w:val="en-US"/>
        </w:rPr>
      </w:pPr>
      <w:r>
        <w:rPr>
          <w:lang w:val="en-US"/>
        </w:rPr>
        <w:t>-</w:t>
      </w:r>
      <w:r>
        <w:rPr>
          <w:lang w:val="en-US"/>
        </w:rPr>
        <w:tab/>
      </w:r>
      <w:r w:rsidRPr="008C0E61">
        <w:rPr>
          <w:lang w:val="en-US"/>
        </w:rPr>
        <w:t xml:space="preserve">updated the "CAG information list" to remove one or more CAG-ID(s) </w:t>
      </w:r>
      <w:r>
        <w:rPr>
          <w:lang w:val="en-US"/>
        </w:rPr>
        <w:t xml:space="preserve">authorized </w:t>
      </w:r>
      <w:r w:rsidRPr="00160943">
        <w:rPr>
          <w:lang w:val="en-US"/>
        </w:rPr>
        <w:t>based on</w:t>
      </w:r>
      <w:r w:rsidRPr="008C0E61">
        <w:rPr>
          <w:lang w:val="en-US"/>
        </w:rPr>
        <w:t xml:space="preserve"> the Allowed CAG list for the serving PLMN or an equivalent PLMN; or</w:t>
      </w:r>
    </w:p>
    <w:p w14:paraId="068BA1E4" w14:textId="77777777" w:rsidR="00B875A7" w:rsidRPr="008C0E61" w:rsidRDefault="00B875A7" w:rsidP="00B875A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5CE5B28" w14:textId="77777777" w:rsidR="00B875A7" w:rsidRPr="008C0E61" w:rsidRDefault="00B875A7" w:rsidP="00B875A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88BD144" w14:textId="77777777" w:rsidR="00B875A7" w:rsidRPr="008E342A" w:rsidRDefault="00B875A7" w:rsidP="00B875A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6E7FF56" w14:textId="77777777" w:rsidR="00B875A7" w:rsidRPr="008E342A" w:rsidRDefault="00B875A7" w:rsidP="00B875A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D3B53B7" w14:textId="77777777" w:rsidR="00B875A7" w:rsidRPr="008E342A" w:rsidRDefault="00B875A7" w:rsidP="00B875A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8078CA3" w14:textId="77777777" w:rsidR="00B875A7" w:rsidRDefault="00B875A7" w:rsidP="00B875A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4AB3E7B" w14:textId="77777777" w:rsidR="00B875A7" w:rsidRDefault="00B875A7" w:rsidP="00B875A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88B26D" w14:textId="77777777" w:rsidR="00B875A7" w:rsidRDefault="00B875A7" w:rsidP="00B875A7">
      <w:r>
        <w:t>Upon receipt of the result of the UUAA-MM procedure from the UAS-NF, the AMF shall include:</w:t>
      </w:r>
    </w:p>
    <w:p w14:paraId="6F31CCD9" w14:textId="77777777" w:rsidR="00B875A7" w:rsidRDefault="00B875A7" w:rsidP="00B875A7">
      <w:pPr>
        <w:pStyle w:val="B1"/>
      </w:pPr>
      <w:r>
        <w:t>a)</w:t>
      </w:r>
      <w:r>
        <w:tab/>
        <w:t xml:space="preserve">the </w:t>
      </w:r>
      <w:r>
        <w:rPr>
          <w:lang w:val="en-US"/>
        </w:rPr>
        <w:t>s</w:t>
      </w:r>
      <w:r w:rsidRPr="0048639D">
        <w:rPr>
          <w:lang w:val="en-US"/>
        </w:rPr>
        <w:t xml:space="preserve">ervice-level-AA </w:t>
      </w:r>
      <w:r>
        <w:t>response with the SLAR field set to:</w:t>
      </w:r>
    </w:p>
    <w:p w14:paraId="648C8516" w14:textId="77777777" w:rsidR="00B875A7" w:rsidRDefault="00B875A7" w:rsidP="00B875A7">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DDA7854" w14:textId="77777777" w:rsidR="00B875A7" w:rsidRDefault="00B875A7" w:rsidP="00B875A7">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471877" w14:textId="77777777" w:rsidR="00B875A7" w:rsidRDefault="00B875A7" w:rsidP="00B875A7">
      <w:pPr>
        <w:pStyle w:val="B1"/>
      </w:pPr>
      <w:r>
        <w:t>b)</w:t>
      </w:r>
      <w:r>
        <w:tab/>
        <w:t>if the CAA-Level UAV ID is provided by the UAS-NF, the service-level device ID with the value set to the CAA-Level UAV ID; and;</w:t>
      </w:r>
    </w:p>
    <w:p w14:paraId="5F826113" w14:textId="77777777" w:rsidR="00B875A7" w:rsidRDefault="00B875A7" w:rsidP="00B875A7">
      <w:pPr>
        <w:pStyle w:val="B1"/>
      </w:pPr>
      <w:r>
        <w:t>c)</w:t>
      </w:r>
      <w:r>
        <w:tab/>
        <w:t>if a payload is received from the UAS-NF:</w:t>
      </w:r>
    </w:p>
    <w:p w14:paraId="27D2F98F" w14:textId="77777777" w:rsidR="00B875A7" w:rsidRDefault="00B875A7" w:rsidP="00B875A7">
      <w:pPr>
        <w:pStyle w:val="B2"/>
      </w:pPr>
      <w:r>
        <w:t>1)</w:t>
      </w:r>
      <w:r>
        <w:tab/>
        <w:t xml:space="preserve">the service-level-AA payload with the value set to the </w:t>
      </w:r>
      <w:r w:rsidRPr="00FF027D">
        <w:t>payload</w:t>
      </w:r>
      <w:r>
        <w:t>; and</w:t>
      </w:r>
    </w:p>
    <w:p w14:paraId="63BCACC0" w14:textId="77777777" w:rsidR="00B875A7" w:rsidRDefault="00B875A7" w:rsidP="00B875A7">
      <w:pPr>
        <w:pStyle w:val="B2"/>
      </w:pPr>
      <w:r>
        <w:t>2)</w:t>
      </w:r>
      <w:r>
        <w:tab/>
        <w:t>if a payload type associated with the payload is received, the service-level-AA payload type with the values set to the payload type</w:t>
      </w:r>
    </w:p>
    <w:p w14:paraId="583C3EBB" w14:textId="77777777" w:rsidR="00B875A7" w:rsidRDefault="00B875A7" w:rsidP="00B875A7">
      <w:r>
        <w:t>in the Service-level-AA container IE of the CONFIGURATION UPDATE COMMAND message.</w:t>
      </w:r>
    </w:p>
    <w:p w14:paraId="1A3F64E0" w14:textId="77777777" w:rsidR="00B875A7" w:rsidRDefault="00B875A7" w:rsidP="00B875A7">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D0DB028" w14:textId="77777777" w:rsidR="00B875A7" w:rsidRDefault="00B875A7" w:rsidP="00B875A7">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12BACA5" w14:textId="77777777" w:rsidR="00B875A7" w:rsidRDefault="00B875A7" w:rsidP="00B875A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38B2608" w14:textId="77777777" w:rsidR="00B875A7" w:rsidRDefault="00B875A7" w:rsidP="00B875A7">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6C3EF6EA" w14:textId="77777777" w:rsidR="00B875A7" w:rsidRDefault="00B875A7" w:rsidP="00B875A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693726F" w14:textId="77777777" w:rsidR="00B875A7" w:rsidRPr="008E342A" w:rsidRDefault="00B875A7" w:rsidP="00B875A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199D6E1" w14:textId="77777777" w:rsidR="00B875A7" w:rsidRDefault="00B875A7" w:rsidP="00B875A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5D54550" w14:textId="77777777" w:rsidR="00B875A7" w:rsidRDefault="00B875A7" w:rsidP="00B875A7">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1D0E429" w14:textId="77777777" w:rsidR="00B875A7" w:rsidRDefault="00B875A7" w:rsidP="00B875A7">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.If the AMF needs to inform the UE that the use of access identity 1 is valid or is no longer valid, then,</w:t>
      </w:r>
    </w:p>
    <w:p w14:paraId="45CDA10E" w14:textId="77777777" w:rsidR="00B875A7" w:rsidRDefault="00B875A7" w:rsidP="00B875A7">
      <w:pPr>
        <w:pStyle w:val="aff0"/>
        <w:ind w:left="1080"/>
      </w:pPr>
      <w:r>
        <w:t>1)</w:t>
      </w:r>
      <w:r>
        <w:tab/>
        <w:t xml:space="preserve">if </w:t>
      </w:r>
      <w:r w:rsidRPr="00D960C7">
        <w:t>the UE supports MPS indicator update via the UE configuration update procedure</w:t>
      </w:r>
      <w:r>
        <w:t>,the AMF:a)</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;or .</w:t>
      </w:r>
    </w:p>
    <w:p w14:paraId="7CA87DB6" w14:textId="77777777" w:rsidR="00B875A7" w:rsidRDefault="00B875A7" w:rsidP="00B875A7">
      <w:pPr>
        <w:pStyle w:val="B2"/>
      </w:pPr>
      <w:r>
        <w:t>b)</w:t>
      </w:r>
      <w:r>
        <w:tab/>
      </w:r>
      <w:r w:rsidRPr="00D960C7">
        <w:rPr>
          <w:lang w:eastAsia="zh-CN"/>
        </w:rPr>
        <w:t>indicate</w:t>
      </w:r>
      <w:r>
        <w:rPr>
          <w:lang w:eastAsia="zh-CN"/>
        </w:rPr>
        <w:t>s</w:t>
      </w:r>
      <w:r w:rsidRPr="00D960C7">
        <w:rPr>
          <w:lang w:eastAsia="zh-CN"/>
        </w:rPr>
        <w:t xml:space="preserve"> "registration requested" in the Registration requested bit of the Configuration update indication IE in the CONFIGURATION UPDATE COMMAND message</w:t>
      </w:r>
      <w:r>
        <w:rPr>
          <w:lang w:eastAsia="zh-CN"/>
        </w:rPr>
        <w:t>;</w:t>
      </w:r>
    </w:p>
    <w:p w14:paraId="66EBA7F9" w14:textId="77777777" w:rsidR="00B875A7" w:rsidRDefault="00B875A7" w:rsidP="00B875A7">
      <w:pPr>
        <w:pStyle w:val="B1"/>
        <w:rPr>
          <w:lang w:eastAsia="zh-CN"/>
        </w:rPr>
      </w:pPr>
      <w:r>
        <w:t>2)</w:t>
      </w:r>
      <w:r>
        <w:tab/>
        <w:t>o</w:t>
      </w:r>
      <w:r w:rsidRPr="00606A0A">
        <w:t xml:space="preserve">therwise, </w:t>
      </w:r>
      <w:r w:rsidRPr="00606A0A">
        <w:rPr>
          <w:lang w:eastAsia="zh-CN"/>
        </w:rPr>
        <w:t>the AMF shall indicate "registration requested" in the Registration requested bit of the Configuration update indication IE in the CONFIGURATION UPDATE COMMAND message</w:t>
      </w:r>
      <w:r>
        <w:rPr>
          <w:lang w:eastAsia="zh-CN"/>
        </w:rPr>
        <w:t>.</w:t>
      </w:r>
    </w:p>
    <w:p w14:paraId="7997FB35" w14:textId="77777777" w:rsidR="00B875A7" w:rsidRDefault="00B875A7" w:rsidP="00B875A7">
      <w:pPr>
        <w:pStyle w:val="aff0"/>
        <w:ind w:left="1080"/>
      </w:pPr>
    </w:p>
    <w:p w14:paraId="568D14D7" w14:textId="77777777" w:rsidR="00B875A7" w:rsidRPr="00D80E2A" w:rsidRDefault="00B875A7" w:rsidP="00B875A7">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rsidDel="0042649C">
        <w:t xml:space="preserve"> </w:t>
      </w:r>
      <w:r>
        <w:t>supported" in the 5GMM capability IE of the REGISTRATION REQUEST message, the AMF may include the RAN timing synchronization IE with the RecReq bit set to "Reconnection requested" in the CONFIGURATION UPDATE COMMAND message.</w:t>
      </w:r>
    </w:p>
    <w:p w14:paraId="1FDEF898" w14:textId="77777777" w:rsidR="00B875A7" w:rsidRDefault="00B875A7" w:rsidP="00B87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3D9EB" w14:textId="77777777" w:rsidR="00E349B3" w:rsidRDefault="00E349B3" w:rsidP="00E349B3">
      <w:pPr>
        <w:pStyle w:val="40"/>
      </w:pPr>
      <w:bookmarkStart w:id="52" w:name="_Toc13139604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2"/>
    </w:p>
    <w:p w14:paraId="6D9BEA8E" w14:textId="77777777" w:rsidR="00E349B3" w:rsidRDefault="00E349B3" w:rsidP="00E349B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1822FCB" w14:textId="77777777" w:rsidR="00E349B3" w:rsidRDefault="00E349B3" w:rsidP="00E349B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A7028EE" w14:textId="77777777" w:rsidR="00E349B3" w:rsidRDefault="00E349B3" w:rsidP="00E349B3">
      <w:r w:rsidRPr="006A7E8B">
        <w:lastRenderedPageBreak/>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BDF166A" w14:textId="77777777" w:rsidR="00E349B3" w:rsidRDefault="00E349B3" w:rsidP="00E349B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86BC62F" w14:textId="77777777" w:rsidR="00E349B3" w:rsidRDefault="00E349B3" w:rsidP="00E349B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99EE591" w14:textId="77777777" w:rsidR="00E349B3" w:rsidRDefault="00E349B3" w:rsidP="00E349B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FD9EC7B" w14:textId="77777777" w:rsidR="00E349B3" w:rsidRDefault="00E349B3" w:rsidP="00E349B3">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651E760" w14:textId="77777777" w:rsidR="00E349B3" w:rsidRDefault="00E349B3" w:rsidP="00E349B3">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del w:id="53" w:author="OPPO-Haorui" w:date="2023-04-04T16:26:00Z">
        <w:r w:rsidDel="00E349B3">
          <w:delText xml:space="preserve"> and</w:delText>
        </w:r>
      </w:del>
    </w:p>
    <w:p w14:paraId="2387F8EC" w14:textId="77777777" w:rsidR="00E349B3" w:rsidRDefault="00E349B3" w:rsidP="00E349B3">
      <w:pPr>
        <w:pStyle w:val="B1"/>
        <w:rPr>
          <w:ins w:id="54" w:author="OPPO-Haorui" w:date="2023-04-04T16:27:00Z"/>
        </w:rPr>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id="55" w:author="OPPO-Haorui" w:date="2023-04-04T16:27:00Z">
        <w:r>
          <w:t>; and</w:t>
        </w:r>
      </w:ins>
    </w:p>
    <w:p w14:paraId="7F262CA8" w14:textId="3265368C" w:rsidR="00E349B3" w:rsidRDefault="00E349B3" w:rsidP="00E349B3">
      <w:pPr>
        <w:pStyle w:val="B1"/>
      </w:pPr>
      <w:ins w:id="56" w:author="OPPO-Haorui" w:date="2023-04-04T16:27:00Z">
        <w:r>
          <w:t>f)</w:t>
        </w:r>
        <w:r>
          <w:tab/>
          <w:t xml:space="preserve">the UE already has stored partially rejected NSSAI for the current registration area, </w:t>
        </w:r>
        <w:r w:rsidRPr="005C3A60">
          <w:t xml:space="preserve">the UE shall store the </w:t>
        </w:r>
        <w:r>
          <w:t>partially rejected</w:t>
        </w:r>
        <w:r w:rsidRPr="005C3A60">
          <w:t xml:space="preserve"> NSSAI </w:t>
        </w:r>
        <w:r>
          <w:t>for the current registration area</w:t>
        </w:r>
        <w:r w:rsidRPr="005C3A60">
          <w:t xml:space="preserve">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ins>
      <w:r>
        <w:t>.</w:t>
      </w:r>
    </w:p>
    <w:p w14:paraId="768C209D" w14:textId="77777777" w:rsidR="00E349B3" w:rsidRPr="008E342A" w:rsidRDefault="00E349B3" w:rsidP="00E349B3">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8CC2357" w14:textId="77777777" w:rsidR="00E349B3" w:rsidRDefault="00E349B3" w:rsidP="00E349B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A74A7A2" w14:textId="77777777" w:rsidR="00E349B3" w:rsidRPr="00161444" w:rsidRDefault="00E349B3" w:rsidP="00E349B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84FC265" w14:textId="77777777" w:rsidR="00E349B3" w:rsidRDefault="00E349B3" w:rsidP="00E349B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6E1A703" w14:textId="77777777" w:rsidR="00E349B3" w:rsidRPr="001D6208" w:rsidRDefault="00E349B3" w:rsidP="00E349B3">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t xml:space="preserve">extended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t xml:space="preserve">extended </w:t>
      </w:r>
      <w:r w:rsidRPr="001D6208">
        <w:t>LADN information</w:t>
      </w:r>
      <w:r w:rsidRPr="001D6208">
        <w:rPr>
          <w:rFonts w:hint="eastAsia"/>
        </w:rPr>
        <w:t xml:space="preserve"> as valid</w:t>
      </w:r>
      <w:r w:rsidRPr="001D6208">
        <w:t>.</w:t>
      </w:r>
    </w:p>
    <w:p w14:paraId="39D0DD8E" w14:textId="77777777" w:rsidR="00E349B3" w:rsidRPr="001D6208" w:rsidRDefault="00E349B3" w:rsidP="00E349B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CD064A8" w14:textId="77777777" w:rsidR="00E349B3" w:rsidRPr="00EC66BC" w:rsidRDefault="00E349B3" w:rsidP="00E349B3">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w:t>
      </w:r>
      <w:r w:rsidRPr="00EC66BC">
        <w:lastRenderedPageBreak/>
        <w:t>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01B2533B" w14:textId="77777777" w:rsidR="00E349B3" w:rsidRPr="00B447DB" w:rsidRDefault="00E349B3" w:rsidP="00E349B3">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12FBBE0" w14:textId="77777777" w:rsidR="00E349B3" w:rsidRPr="00D443FC" w:rsidRDefault="00E349B3" w:rsidP="00E349B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 and remove </w:t>
      </w:r>
      <w:r w:rsidRPr="003377F3">
        <w:t>all tracking areas from the list of "5GS forbidden tracking areas for roaming" which were added due to rejection of S-NSSAI due to "S-NSSAI not available in the current registration area"</w:t>
      </w:r>
      <w:r>
        <w:t>.</w:t>
      </w:r>
    </w:p>
    <w:p w14:paraId="0F47581F" w14:textId="77777777" w:rsidR="00E349B3" w:rsidRPr="00D443FC" w:rsidRDefault="00E349B3" w:rsidP="00E349B3">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F0C5C47" w14:textId="77777777" w:rsidR="00E349B3" w:rsidRDefault="00E349B3" w:rsidP="00E349B3">
      <w:r>
        <w:t xml:space="preserve">If the UE receives the SMS indication IE in the </w:t>
      </w:r>
      <w:r w:rsidRPr="0016717D">
        <w:t>CONF</w:t>
      </w:r>
      <w:r>
        <w:t>IGURATION UPDATE COMMAND message with the SMS availability indication set to:</w:t>
      </w:r>
    </w:p>
    <w:p w14:paraId="583CE06A" w14:textId="77777777" w:rsidR="00E349B3" w:rsidRDefault="00E349B3" w:rsidP="00E349B3">
      <w:pPr>
        <w:pStyle w:val="B1"/>
      </w:pPr>
      <w:r>
        <w:t>a)</w:t>
      </w:r>
      <w:r>
        <w:tab/>
      </w:r>
      <w:r w:rsidRPr="00610E57">
        <w:t>"SMS over NA</w:t>
      </w:r>
      <w:r>
        <w:t xml:space="preserve">S not available", the UE shall </w:t>
      </w:r>
      <w:r w:rsidRPr="00610E57">
        <w:t>consider that SMS over NAS transport i</w:t>
      </w:r>
      <w:r>
        <w:t>s not allowed by the network; and</w:t>
      </w:r>
    </w:p>
    <w:p w14:paraId="327A2D6E" w14:textId="77777777" w:rsidR="00E349B3" w:rsidRDefault="00E349B3" w:rsidP="00E349B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42DB685" w14:textId="77777777" w:rsidR="00E349B3" w:rsidRDefault="00E349B3" w:rsidP="00E349B3">
      <w:r w:rsidRPr="008E342A">
        <w:t xml:space="preserve">If the UE receives the CAG information list IE </w:t>
      </w:r>
      <w:r>
        <w:t xml:space="preserve">or </w:t>
      </w:r>
      <w:r w:rsidRPr="008E342A">
        <w:t xml:space="preserve">the </w:t>
      </w:r>
      <w:r>
        <w:t xml:space="preserve">Extended </w:t>
      </w:r>
      <w:r w:rsidRPr="008E342A">
        <w:t>CAG information list IE in the CONFIGURATION UPDATE COMMAND message, the UE shall</w:t>
      </w:r>
      <w:r>
        <w:t>:</w:t>
      </w:r>
    </w:p>
    <w:p w14:paraId="38BFD2D3" w14:textId="77777777" w:rsidR="00E349B3" w:rsidRPr="000759DA" w:rsidRDefault="00E349B3" w:rsidP="00E349B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sidRPr="008E342A">
        <w:t xml:space="preserve">the </w:t>
      </w:r>
      <w:r>
        <w:t xml:space="preserve">Extended </w:t>
      </w:r>
      <w:r w:rsidRPr="008E342A">
        <w:t>CAG information list IE</w:t>
      </w:r>
      <w:r w:rsidRPr="000759DA">
        <w:t xml:space="preserve"> when receive</w:t>
      </w:r>
      <w:r>
        <w:t>d</w:t>
      </w:r>
      <w:r w:rsidRPr="000759DA">
        <w:t xml:space="preserve"> in the HPLMN</w:t>
      </w:r>
      <w:r>
        <w:t xml:space="preserve"> or EHPLMN;</w:t>
      </w:r>
    </w:p>
    <w:p w14:paraId="3207BF92" w14:textId="77777777" w:rsidR="00E349B3" w:rsidRPr="00B447DB" w:rsidRDefault="00E349B3" w:rsidP="00E349B3">
      <w:pPr>
        <w:pStyle w:val="NO"/>
      </w:pPr>
      <w:r w:rsidRPr="002C1FFB">
        <w:t>NOTE</w:t>
      </w:r>
      <w:r>
        <w:t> 2</w:t>
      </w:r>
      <w:r w:rsidRPr="00A95700">
        <w:t>:</w:t>
      </w:r>
      <w:r w:rsidRPr="00A95700">
        <w:tab/>
      </w:r>
      <w:r w:rsidRPr="00226A2D">
        <w:t xml:space="preserve">When the UE receives the CAG information list IE </w:t>
      </w:r>
      <w:r>
        <w:t xml:space="preserve">or </w:t>
      </w:r>
      <w:r w:rsidRPr="008E342A">
        <w:t xml:space="preserve">the </w:t>
      </w:r>
      <w:r>
        <w:t xml:space="preserve">Extended </w:t>
      </w:r>
      <w:r w:rsidRPr="008E342A">
        <w:t>CAG information list IE</w:t>
      </w:r>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sidRPr="008E342A">
        <w:t xml:space="preserve">the </w:t>
      </w:r>
      <w:r>
        <w:t xml:space="preserve">Extended </w:t>
      </w:r>
      <w:r w:rsidRPr="008E342A">
        <w:t>CAG information list IE</w:t>
      </w:r>
      <w:r w:rsidRPr="00226A2D">
        <w:t xml:space="preserve"> in a VPLMN</w:t>
      </w:r>
      <w:r>
        <w:rPr>
          <w:rFonts w:hint="eastAsia"/>
          <w:lang w:eastAsia="zh-CN"/>
        </w:rPr>
        <w:t>.</w:t>
      </w:r>
    </w:p>
    <w:p w14:paraId="6E4D127D" w14:textId="77777777" w:rsidR="00E349B3" w:rsidRDefault="00E349B3" w:rsidP="00E349B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sidRPr="008E342A">
        <w:t xml:space="preserve">the </w:t>
      </w:r>
      <w:r>
        <w:t xml:space="preserve">Extended </w:t>
      </w:r>
      <w:r w:rsidRPr="008E342A">
        <w:t>CAG information list IE</w:t>
      </w:r>
      <w:r w:rsidRPr="000759DA">
        <w:t xml:space="preserve"> 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EHPLMN; or</w:t>
      </w:r>
    </w:p>
    <w:p w14:paraId="1DCB2612" w14:textId="77777777" w:rsidR="00E349B3" w:rsidRPr="004C2DA5" w:rsidRDefault="00E349B3" w:rsidP="00E349B3">
      <w:pPr>
        <w:pStyle w:val="NO"/>
      </w:pPr>
      <w:r w:rsidRPr="002C1FFB">
        <w:t>NOTE</w:t>
      </w:r>
      <w:r>
        <w:t> 3</w:t>
      </w:r>
      <w:r w:rsidRPr="00A95700">
        <w:t>:</w:t>
      </w:r>
      <w:r w:rsidRPr="00A95700">
        <w:tab/>
        <w:t>W</w:t>
      </w:r>
      <w:r w:rsidRPr="004C2DA5">
        <w:t xml:space="preserve">hen the UE receives the CAG information list IE </w:t>
      </w:r>
      <w:r>
        <w:t xml:space="preserve">or </w:t>
      </w:r>
      <w:r w:rsidRPr="008E342A">
        <w:t xml:space="preserve">the </w:t>
      </w:r>
      <w:r>
        <w:t xml:space="preserve">Extended </w:t>
      </w:r>
      <w:r w:rsidRPr="008E342A">
        <w:t>CAG information list IE</w:t>
      </w:r>
      <w:r w:rsidRPr="004C2DA5">
        <w:t xml:space="preserve"> 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sidRPr="008E342A">
        <w:t xml:space="preserve">the </w:t>
      </w:r>
      <w:r>
        <w:t xml:space="preserve">Extended </w:t>
      </w:r>
      <w:r w:rsidRPr="008E342A">
        <w:t>CAG information list IE</w:t>
      </w:r>
      <w:r w:rsidRPr="004C2DA5">
        <w:t xml:space="preserve"> are ignored.</w:t>
      </w:r>
    </w:p>
    <w:p w14:paraId="1580404E" w14:textId="77777777" w:rsidR="00E349B3" w:rsidRDefault="00E349B3" w:rsidP="00E349B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sidRPr="008E342A">
        <w:t xml:space="preserve">the </w:t>
      </w:r>
      <w:r>
        <w:t xml:space="preserve">Extended </w:t>
      </w:r>
      <w:r w:rsidRPr="008E342A">
        <w:t>CAG information list IE</w:t>
      </w:r>
      <w:r>
        <w:t xml:space="preserve"> does not contain </w:t>
      </w:r>
      <w:r w:rsidRPr="000759DA">
        <w:t>the serving VPLMN</w:t>
      </w:r>
      <w:r>
        <w:t>'s entry.</w:t>
      </w:r>
    </w:p>
    <w:p w14:paraId="742FB9EA" w14:textId="77777777" w:rsidR="00E349B3" w:rsidRPr="008E342A" w:rsidRDefault="00E349B3" w:rsidP="00E349B3">
      <w:r>
        <w:t xml:space="preserve">The UE </w:t>
      </w:r>
      <w:r w:rsidRPr="008E342A">
        <w:t xml:space="preserve">shall store the "CAG information list" </w:t>
      </w:r>
      <w:r>
        <w:t>received in</w:t>
      </w:r>
      <w:r w:rsidRPr="008E342A">
        <w:t xml:space="preserve"> the CAG information list IE </w:t>
      </w:r>
      <w:r>
        <w:t xml:space="preserve">or </w:t>
      </w:r>
      <w:r w:rsidRPr="008E342A">
        <w:t xml:space="preserve">the </w:t>
      </w:r>
      <w:r>
        <w:t xml:space="preserve">Extended </w:t>
      </w:r>
      <w:r w:rsidRPr="008E342A">
        <w:t>CAG information list IE as specified in annex C.</w:t>
      </w:r>
    </w:p>
    <w:p w14:paraId="65FC2E15" w14:textId="77777777" w:rsidR="00E349B3" w:rsidRPr="008E342A" w:rsidRDefault="00E349B3" w:rsidP="00E349B3">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680C102" w14:textId="77777777" w:rsidR="00E349B3" w:rsidRPr="008E342A" w:rsidRDefault="00E349B3" w:rsidP="00E349B3">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4A126E">
        <w:rPr>
          <w:lang w:eastAsia="ko-KR"/>
        </w:rPr>
        <w:t xml:space="preserve">authorized </w:t>
      </w:r>
      <w:r w:rsidRPr="00160943">
        <w:rPr>
          <w:lang w:eastAsia="ko-KR"/>
        </w:rPr>
        <w:t xml:space="preserve">based on </w:t>
      </w:r>
      <w:r>
        <w:rPr>
          <w:lang w:eastAsia="ko-KR"/>
        </w:rPr>
        <w:t>the "Allowed CAG list" of</w:t>
      </w:r>
      <w:r w:rsidRPr="008E342A">
        <w:rPr>
          <w:lang w:eastAsia="ko-KR"/>
        </w:rPr>
        <w:t xml:space="preserve"> the </w:t>
      </w:r>
      <w:r>
        <w:rPr>
          <w:lang w:eastAsia="ko-KR"/>
        </w:rPr>
        <w:t>entry</w:t>
      </w:r>
      <w:r w:rsidRPr="008E342A">
        <w:rPr>
          <w:lang w:eastAsia="ko-KR"/>
        </w:rPr>
        <w:t xml:space="preserve"> for the current PLMN in the received "CAG information list", and:</w:t>
      </w:r>
    </w:p>
    <w:p w14:paraId="64793A59" w14:textId="77777777" w:rsidR="00E349B3" w:rsidRPr="008E342A" w:rsidRDefault="00E349B3" w:rsidP="00E349B3">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C05342" w14:textId="77777777" w:rsidR="00E349B3" w:rsidRPr="008E342A" w:rsidRDefault="00E349B3" w:rsidP="00E349B3">
      <w:pPr>
        <w:pStyle w:val="B2"/>
      </w:pPr>
      <w:r>
        <w:t>2</w:t>
      </w:r>
      <w:r w:rsidRPr="008E342A">
        <w:t>)</w:t>
      </w:r>
      <w:r w:rsidRPr="008E342A">
        <w:tab/>
        <w:t>the entry for the current PLMN in the received "CAG information list" includes an "indication that the UE is only allowed to access 5GS via CAG cells" and:</w:t>
      </w:r>
    </w:p>
    <w:p w14:paraId="0246C62D" w14:textId="77777777" w:rsidR="00E349B3" w:rsidRPr="008E342A" w:rsidRDefault="00E349B3" w:rsidP="00E349B3">
      <w:pPr>
        <w:pStyle w:val="B3"/>
      </w:pPr>
      <w:r>
        <w:t>i</w:t>
      </w:r>
      <w:r w:rsidRPr="008E342A">
        <w:t>)</w:t>
      </w:r>
      <w:r w:rsidRPr="008E342A">
        <w:tab/>
        <w:t xml:space="preserve">if </w:t>
      </w:r>
      <w:r w:rsidRPr="004A126E">
        <w:t xml:space="preserve">one or more CAG-ID(s) are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the UE shall enter the state 5GMM-REGISTERED.LIMITED-SERVICE and shall search for a suitable cell according to 3GPP TS 38.304 [28] with the updated "CAG information list"; or</w:t>
      </w:r>
    </w:p>
    <w:p w14:paraId="702D4C7D" w14:textId="77777777" w:rsidR="00E349B3" w:rsidRDefault="00E349B3" w:rsidP="00E349B3">
      <w:pPr>
        <w:pStyle w:val="B3"/>
      </w:pPr>
      <w:r>
        <w:t>ii</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w:t>
      </w:r>
      <w:r>
        <w:t>and:</w:t>
      </w:r>
    </w:p>
    <w:p w14:paraId="14DC54B2" w14:textId="77777777" w:rsidR="00E349B3" w:rsidRPr="008E342A" w:rsidRDefault="00E349B3" w:rsidP="00E349B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A9EFD4" w14:textId="77777777" w:rsidR="00E349B3" w:rsidRPr="008E342A" w:rsidRDefault="00E349B3" w:rsidP="00E349B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9627694" w14:textId="77777777" w:rsidR="00E349B3" w:rsidRPr="008E342A" w:rsidRDefault="00E349B3" w:rsidP="00E349B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16BC816" w14:textId="77777777" w:rsidR="00E349B3" w:rsidRPr="008E342A" w:rsidRDefault="00E349B3" w:rsidP="00E349B3">
      <w:pPr>
        <w:pStyle w:val="B2"/>
      </w:pPr>
      <w:r>
        <w:t>1</w:t>
      </w:r>
      <w:r w:rsidRPr="008E342A">
        <w:t>)</w:t>
      </w:r>
      <w:r w:rsidRPr="008E342A">
        <w:tab/>
        <w:t xml:space="preserve">if </w:t>
      </w:r>
      <w:r w:rsidRPr="004A126E">
        <w:t xml:space="preserve">one or more CAG-ID(s) are authorized </w:t>
      </w:r>
      <w:r w:rsidRPr="00160943">
        <w:t>based on</w:t>
      </w:r>
      <w:r w:rsidRPr="008E342A">
        <w:t xml:space="preserve"> the "allowed CAG list" for the current PLMN in the received "CAG information list" , the UE shall enter the state 5GMM-REGISTERED.LIMITED-SERVICE and shall search for a suitable cell according to 3GPP TS 38.304 [28] with the updated "CAG information list"; or</w:t>
      </w:r>
    </w:p>
    <w:p w14:paraId="3EE7AFEF" w14:textId="77777777" w:rsidR="00E349B3" w:rsidRDefault="00E349B3" w:rsidP="00E349B3">
      <w:pPr>
        <w:pStyle w:val="B2"/>
      </w:pPr>
      <w:r>
        <w:t>2</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w:t>
      </w:r>
      <w:r>
        <w:t>and:</w:t>
      </w:r>
    </w:p>
    <w:p w14:paraId="595549A7" w14:textId="77777777" w:rsidR="00E349B3" w:rsidRPr="008E342A" w:rsidRDefault="00E349B3" w:rsidP="00E349B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7F75FBD" w14:textId="77777777" w:rsidR="00E349B3" w:rsidRPr="008E342A" w:rsidRDefault="00E349B3" w:rsidP="00E349B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820A7DC" w14:textId="77777777" w:rsidR="00E349B3" w:rsidRPr="00310A16" w:rsidRDefault="00E349B3" w:rsidP="00E349B3">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D4605E" w14:textId="77777777" w:rsidR="00E349B3" w:rsidRDefault="00E349B3" w:rsidP="00E349B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981A786" w14:textId="77777777" w:rsidR="00E349B3" w:rsidRDefault="00E349B3" w:rsidP="00E349B3">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7E04B46A" w14:textId="77777777" w:rsidR="00E349B3" w:rsidRDefault="00E349B3" w:rsidP="00E349B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158A46B7" w14:textId="77777777" w:rsidR="00E349B3" w:rsidRDefault="00E349B3" w:rsidP="00E349B3">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74C785DC" w14:textId="77777777" w:rsidR="00E349B3" w:rsidRDefault="00E349B3" w:rsidP="00E349B3">
      <w:pPr>
        <w:pStyle w:val="B3"/>
      </w:pPr>
      <w:r>
        <w:lastRenderedPageBreak/>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5674FA5" w14:textId="77777777" w:rsidR="00E349B3" w:rsidRDefault="00E349B3" w:rsidP="00E349B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7673733" w14:textId="77777777" w:rsidR="00E349B3" w:rsidRDefault="00E349B3" w:rsidP="00E349B3">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DBD533B" w14:textId="77777777" w:rsidR="00E349B3" w:rsidRDefault="00E349B3" w:rsidP="00E349B3">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032EBEA7" w14:textId="77777777" w:rsidR="00E349B3" w:rsidRDefault="00E349B3" w:rsidP="00E349B3">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3354B355" w14:textId="77777777" w:rsidR="00E349B3" w:rsidRDefault="00E349B3" w:rsidP="00E349B3">
      <w:pPr>
        <w:pStyle w:val="B1"/>
      </w:pPr>
      <w:r>
        <w:t>c)</w:t>
      </w:r>
      <w:r>
        <w:tab/>
        <w:t xml:space="preserve">an </w:t>
      </w:r>
      <w:r w:rsidRPr="00BC15F3">
        <w:t>Additional configuration indication IE</w:t>
      </w:r>
      <w:r>
        <w:t xml:space="preserve"> is included</w:t>
      </w:r>
      <w:r w:rsidRPr="00BC15F3">
        <w:t xml:space="preserve">, </w:t>
      </w:r>
      <w:r>
        <w:t>and:</w:t>
      </w:r>
    </w:p>
    <w:p w14:paraId="5370933B" w14:textId="77777777" w:rsidR="00E349B3" w:rsidRDefault="00E349B3" w:rsidP="00E349B3">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0CD16A0" w14:textId="77777777" w:rsidR="00E349B3" w:rsidRDefault="00E349B3" w:rsidP="00E349B3">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76E9C9F2" w14:textId="77777777" w:rsidR="00E349B3" w:rsidRPr="00577996" w:rsidRDefault="00E349B3" w:rsidP="00E349B3">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01F5303F" w14:textId="77777777" w:rsidR="00E349B3" w:rsidRDefault="00E349B3" w:rsidP="00E349B3">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6488095" w14:textId="77777777" w:rsidR="00E349B3" w:rsidRDefault="00E349B3" w:rsidP="00E349B3">
      <w:pPr>
        <w:pStyle w:val="B2"/>
      </w:pPr>
      <w:r>
        <w:t>1)</w:t>
      </w:r>
      <w:r>
        <w:tab/>
        <w:t>the UE is not in NB-N1 mode;</w:t>
      </w:r>
    </w:p>
    <w:p w14:paraId="1679A79B" w14:textId="77777777" w:rsidR="00E349B3" w:rsidRDefault="00E349B3" w:rsidP="00E349B3">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541F96C3" w14:textId="77777777" w:rsidR="00E349B3" w:rsidRDefault="00E349B3" w:rsidP="00E349B3">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AE78C2F" w14:textId="77777777" w:rsidR="00E349B3" w:rsidRDefault="00E349B3" w:rsidP="00E349B3">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7FF9BCA4" w14:textId="77777777" w:rsidR="00E349B3" w:rsidRDefault="00E349B3" w:rsidP="00E349B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C6CA0E" w14:textId="77777777" w:rsidR="00E349B3" w:rsidRPr="003168A2" w:rsidRDefault="00E349B3" w:rsidP="00E349B3">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74232E9" w14:textId="77777777" w:rsidR="00E349B3" w:rsidRDefault="00E349B3" w:rsidP="00E349B3">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1A7D47C" w14:textId="77777777" w:rsidR="00E349B3" w:rsidRPr="003168A2" w:rsidRDefault="00E349B3" w:rsidP="00E349B3">
      <w:pPr>
        <w:pStyle w:val="B1"/>
      </w:pPr>
      <w:r w:rsidRPr="00AB5C0F">
        <w:t>"S</w:t>
      </w:r>
      <w:r>
        <w:rPr>
          <w:rFonts w:hint="eastAsia"/>
        </w:rPr>
        <w:t>-NSSAI</w:t>
      </w:r>
      <w:r w:rsidRPr="00AB5C0F">
        <w:t xml:space="preserve"> not available</w:t>
      </w:r>
      <w:r>
        <w:t xml:space="preserve"> in the current registration area</w:t>
      </w:r>
      <w:r w:rsidRPr="00AB5C0F">
        <w:t>"</w:t>
      </w:r>
    </w:p>
    <w:p w14:paraId="0E8F6999" w14:textId="77777777" w:rsidR="00E349B3" w:rsidRDefault="00E349B3" w:rsidP="00E349B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ED2D02D" w14:textId="77777777" w:rsidR="00E349B3" w:rsidRPr="009D7DEB" w:rsidRDefault="00E349B3" w:rsidP="00E349B3">
      <w:pPr>
        <w:pStyle w:val="B1"/>
      </w:pPr>
      <w:r w:rsidRPr="009D7DEB">
        <w:t>"S-NSSAI not available due to the failed or revoked network slice-specific authentication and authorization"</w:t>
      </w:r>
    </w:p>
    <w:p w14:paraId="68890DA9" w14:textId="77777777" w:rsidR="00E349B3" w:rsidRDefault="00E349B3" w:rsidP="00E349B3">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w:t>
      </w:r>
      <w:r w:rsidRPr="00DB537D">
        <w:t xml:space="preserve"> </w:t>
      </w:r>
      <w:r>
        <w:t>or the rejected S-NSSAI(s) are removed or deleted as described in subclause 4.6.1 and 4.6.2.2</w:t>
      </w:r>
      <w:r w:rsidRPr="009D7DEB">
        <w:t>.</w:t>
      </w:r>
    </w:p>
    <w:p w14:paraId="6CDDF8E3" w14:textId="77777777" w:rsidR="00E349B3" w:rsidRPr="008A2F60" w:rsidRDefault="00E349B3" w:rsidP="00E349B3">
      <w:pPr>
        <w:pStyle w:val="B1"/>
      </w:pPr>
      <w:r w:rsidRPr="008A2F60">
        <w:t>"S-NSSAI not available due to maximum number of UEs reached"</w:t>
      </w:r>
    </w:p>
    <w:p w14:paraId="1AA21D45" w14:textId="77777777" w:rsidR="00E349B3" w:rsidRDefault="00E349B3" w:rsidP="00E349B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8499CD5" w14:textId="77777777" w:rsidR="00E349B3" w:rsidRDefault="00E349B3" w:rsidP="00E349B3">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CF47A6F" w14:textId="77777777" w:rsidR="00466E7E" w:rsidRPr="00964A43" w:rsidRDefault="00466E7E" w:rsidP="00466E7E">
      <w:pPr>
        <w:rPr>
          <w:ins w:id="57" w:author="OPPO-Haorui" w:date="2023-04-04T16:28:00Z"/>
        </w:rPr>
      </w:pPr>
      <w:ins w:id="58" w:author="OPPO-Haorui" w:date="2023-04-04T16:28:00Z">
        <w:r>
          <w:t>If the UE supporting the partial network slice support in registration area</w:t>
        </w:r>
        <w:r>
          <w:rPr>
            <w:rFonts w:hint="eastAsia"/>
          </w:rPr>
          <w:t xml:space="preserve"> receiv</w:t>
        </w:r>
        <w:r>
          <w:t>es</w:t>
        </w:r>
        <w:r>
          <w:rPr>
            <w:rFonts w:hint="eastAsia"/>
          </w:rPr>
          <w:t xml:space="preserve"> the </w:t>
        </w:r>
        <w:r>
          <w:t>partially rejected NSSAI</w:t>
        </w:r>
        <w:r>
          <w:rPr>
            <w:rFonts w:hint="eastAsia"/>
          </w:rPr>
          <w:t xml:space="preserve"> </w:t>
        </w:r>
        <w:r>
          <w:t xml:space="preserve">for the current registration area </w:t>
        </w:r>
        <w:r>
          <w:rPr>
            <w:rFonts w:hint="eastAsia"/>
          </w:rPr>
          <w:t xml:space="preserve">in the </w:t>
        </w:r>
        <w:r>
          <w:t>REGISTRATION</w:t>
        </w:r>
        <w:r w:rsidRPr="00EE56E5">
          <w:t xml:space="preserve"> ACCEPT</w:t>
        </w:r>
        <w:r>
          <w:rPr>
            <w:rFonts w:hint="eastAsia"/>
          </w:rPr>
          <w:t xml:space="preserve"> message</w:t>
        </w:r>
        <w:r>
          <w:t>, the UE</w:t>
        </w:r>
        <w:r>
          <w:rPr>
            <w:rFonts w:hint="eastAsia"/>
          </w:rPr>
          <w:t xml:space="preserve"> </w:t>
        </w:r>
        <w:r w:rsidRPr="003168A2">
          <w:t xml:space="preserve">shall </w:t>
        </w:r>
        <w:r>
          <w:t xml:space="preserve">add the S-NSSAI(s) in the partially rejected NSSAI for the current registration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rsidRPr="003168A2">
          <w:t>until</w:t>
        </w:r>
        <w:r>
          <w:t xml:space="preserve"> the UE moves into the associated tracking area list where the S-NSSAI is supported in the registration area, or the S-NSSAI(s) is removed or deleted as described in clause 4.6.2.2</w:t>
        </w:r>
        <w:r w:rsidRPr="003168A2">
          <w:t>.</w:t>
        </w:r>
      </w:ins>
    </w:p>
    <w:p w14:paraId="1B127D22" w14:textId="77777777" w:rsidR="00E349B3" w:rsidRDefault="00E349B3" w:rsidP="00E349B3">
      <w:r>
        <w:t>If there is one or more S-NSSAIs in the rejected NSSAI with the rejection cause "S-NSSAI not available due to maximum number of UEs reached", then</w:t>
      </w:r>
      <w:r w:rsidRPr="00F00857">
        <w:t xml:space="preserve"> </w:t>
      </w:r>
      <w:r>
        <w:t>for each S-NSSAI, the UE shall behave as follows:</w:t>
      </w:r>
    </w:p>
    <w:p w14:paraId="2F574E74" w14:textId="77777777" w:rsidR="00E349B3" w:rsidRDefault="00E349B3" w:rsidP="00E349B3">
      <w:pPr>
        <w:pStyle w:val="B1"/>
      </w:pPr>
      <w:r>
        <w:t>a)</w:t>
      </w:r>
      <w:r>
        <w:tab/>
        <w:t>stop the timer T3526 associated with the S-NSSAI, if running;</w:t>
      </w:r>
    </w:p>
    <w:p w14:paraId="43698E75" w14:textId="77777777" w:rsidR="00E349B3" w:rsidRDefault="00E349B3" w:rsidP="00E349B3">
      <w:pPr>
        <w:pStyle w:val="B1"/>
      </w:pPr>
      <w:r>
        <w:t>b)</w:t>
      </w:r>
      <w:r>
        <w:tab/>
        <w:t>start the timer T3526 with:</w:t>
      </w:r>
    </w:p>
    <w:p w14:paraId="438B01EF" w14:textId="77777777" w:rsidR="00E349B3" w:rsidRDefault="00E349B3" w:rsidP="00E349B3">
      <w:pPr>
        <w:pStyle w:val="B2"/>
      </w:pPr>
      <w:r>
        <w:t>1)</w:t>
      </w:r>
      <w:r>
        <w:tab/>
        <w:t>the back-off timer value received along with the S-NSSAI, if back-off timer value is received along with the S-NSSAI that is neither zero nor deactivated; or</w:t>
      </w:r>
    </w:p>
    <w:p w14:paraId="46D60916" w14:textId="77777777" w:rsidR="00E349B3" w:rsidRDefault="00E349B3" w:rsidP="00E349B3">
      <w:pPr>
        <w:pStyle w:val="B2"/>
      </w:pPr>
      <w:r>
        <w:t>2)</w:t>
      </w:r>
      <w:r>
        <w:tab/>
        <w:t>an implementation specific back-off timer value, if no back-off timer value is received along with the S-NSSAI; and</w:t>
      </w:r>
    </w:p>
    <w:p w14:paraId="1C2773FA" w14:textId="77777777" w:rsidR="00E349B3" w:rsidRDefault="00E349B3" w:rsidP="00E349B3">
      <w:pPr>
        <w:pStyle w:val="B1"/>
      </w:pPr>
      <w:r>
        <w:t>c)</w:t>
      </w:r>
      <w:r>
        <w:tab/>
        <w:t>remove the S-NSSAI from the rejected NSSAI for the maximum number of UEs reached when the timer T3526 associated with the S-NSSAI expires.</w:t>
      </w:r>
    </w:p>
    <w:p w14:paraId="3098EF46" w14:textId="77777777" w:rsidR="00E349B3" w:rsidRDefault="00E349B3" w:rsidP="00E349B3">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762025C5" w14:textId="77777777" w:rsidR="00E349B3" w:rsidRDefault="00E349B3" w:rsidP="00E349B3">
      <w:pPr>
        <w:pStyle w:val="EditorsNote"/>
      </w:pP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p>
    <w:p w14:paraId="4A55F27F" w14:textId="77777777" w:rsidR="00E349B3" w:rsidRDefault="00E349B3" w:rsidP="00E349B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44DCC2" w14:textId="77777777" w:rsidR="00E349B3" w:rsidRDefault="00E349B3" w:rsidP="00E349B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2D5EA87" w14:textId="77777777" w:rsidR="00E349B3" w:rsidRDefault="00E349B3" w:rsidP="00E349B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3392EDAC" w14:textId="77777777" w:rsidR="00E349B3" w:rsidRDefault="00E349B3" w:rsidP="00E349B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6B4B4E8" w14:textId="77777777" w:rsidR="00E349B3" w:rsidRDefault="00E349B3" w:rsidP="00E349B3">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D8CDE73" w14:textId="77777777" w:rsidR="00E349B3" w:rsidRDefault="00E349B3" w:rsidP="00E349B3">
      <w:r w:rsidRPr="00D62EE4">
        <w:lastRenderedPageBreak/>
        <w:t xml:space="preserve">If the UE receives </w:t>
      </w:r>
      <w:r>
        <w:t xml:space="preserve">the service-level-AA container IE of </w:t>
      </w:r>
      <w:r w:rsidRPr="00D62EE4">
        <w:t xml:space="preserve">the CONFIGURATION UPDATE COMMAND message, the UE </w:t>
      </w:r>
      <w:r>
        <w:t>passes it to the upper layer.</w:t>
      </w:r>
    </w:p>
    <w:p w14:paraId="203EEE7F" w14:textId="77777777" w:rsidR="00E349B3" w:rsidRDefault="00E349B3" w:rsidP="00E349B3">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29503669" w14:textId="77777777" w:rsidR="00E349B3" w:rsidRDefault="00E349B3" w:rsidP="00E349B3">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5441D6F" w14:textId="77777777" w:rsidR="00E349B3" w:rsidRDefault="00E349B3" w:rsidP="00E349B3">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29E326" w14:textId="77777777" w:rsidR="00E349B3" w:rsidRDefault="00E349B3" w:rsidP="00E349B3">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FBE8A4" w14:textId="77777777" w:rsidR="00E349B3" w:rsidRDefault="00E349B3" w:rsidP="00E349B3">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0118D27E" w14:textId="77777777" w:rsidR="00E349B3" w:rsidRDefault="00E349B3" w:rsidP="00E349B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04FE95E" w14:textId="77777777" w:rsidR="00E349B3" w:rsidRDefault="00E349B3" w:rsidP="00E349B3">
      <w:pPr>
        <w:pStyle w:val="B1"/>
      </w:pPr>
      <w:r>
        <w:t>-</w:t>
      </w:r>
      <w:r>
        <w:tab/>
      </w:r>
      <w:r w:rsidRPr="002D593D">
        <w:t>via 3GPP access</w:t>
      </w:r>
      <w:r>
        <w:t>;</w:t>
      </w:r>
      <w:r w:rsidRPr="002D593D">
        <w:t xml:space="preserve"> or</w:t>
      </w:r>
    </w:p>
    <w:p w14:paraId="04B87A78" w14:textId="77777777" w:rsidR="00E349B3" w:rsidRDefault="00E349B3" w:rsidP="00E349B3">
      <w:pPr>
        <w:pStyle w:val="B1"/>
      </w:pPr>
      <w:r>
        <w:t>-</w:t>
      </w:r>
      <w:r>
        <w:tab/>
      </w:r>
      <w:r w:rsidRPr="002D593D">
        <w:t xml:space="preserve">via non-3GPP access </w:t>
      </w:r>
      <w:r>
        <w:t>if</w:t>
      </w:r>
      <w:r w:rsidRPr="002D593D">
        <w:t xml:space="preserve"> the UE is registered to the same PLMN or SNPN over 3GPP access and non-3GPP access</w:t>
      </w:r>
      <w:r>
        <w:t>;</w:t>
      </w:r>
    </w:p>
    <w:p w14:paraId="343EF8DE" w14:textId="77777777" w:rsidR="00E349B3" w:rsidRDefault="00E349B3" w:rsidP="00E349B3">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 and its equivalent SNPNs</w:t>
      </w:r>
      <w:r w:rsidRPr="0052126F">
        <w:t>..</w:t>
      </w:r>
      <w:bookmarkStart w:id="59" w:name="_Hlk98235776"/>
    </w:p>
    <w:p w14:paraId="6EDE1F5F" w14:textId="77777777" w:rsidR="00E349B3" w:rsidRDefault="00E349B3" w:rsidP="00E349B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A6662FA" w14:textId="77777777" w:rsidR="00E349B3" w:rsidRDefault="00E349B3" w:rsidP="00E349B3">
      <w:pPr>
        <w:pStyle w:val="B1"/>
      </w:pPr>
      <w:r>
        <w:t>-</w:t>
      </w:r>
      <w:r>
        <w:tab/>
      </w:r>
      <w:r w:rsidRPr="002D593D">
        <w:t>via non-3GPP access</w:t>
      </w:r>
      <w:r>
        <w:t>;</w:t>
      </w:r>
      <w:r w:rsidRPr="002D593D">
        <w:t xml:space="preserve"> or </w:t>
      </w:r>
    </w:p>
    <w:p w14:paraId="24F002CA" w14:textId="77777777" w:rsidR="00E349B3" w:rsidRDefault="00E349B3" w:rsidP="00E349B3">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26A7BD6D" w14:textId="77777777" w:rsidR="00E349B3" w:rsidRDefault="00E349B3" w:rsidP="00E349B3">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 and its equivalent SNPNs</w:t>
      </w:r>
      <w:r w:rsidRPr="0052126F">
        <w:t>..</w:t>
      </w:r>
      <w:bookmarkEnd w:id="59"/>
    </w:p>
    <w:p w14:paraId="0C1AC15D" w14:textId="77777777" w:rsidR="00E349B3" w:rsidRDefault="00E349B3" w:rsidP="00E349B3">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978BA30" w14:textId="77777777" w:rsidR="00E349B3" w:rsidRDefault="00E349B3" w:rsidP="00E349B3">
      <w:pPr>
        <w:pStyle w:val="B1"/>
      </w:pPr>
      <w:r>
        <w:t>-</w:t>
      </w:r>
      <w:r>
        <w:tab/>
      </w:r>
      <w:r w:rsidRPr="0052126F">
        <w:t>in all NG-RAN of the registered PLMN and its equivalent PLMNs</w:t>
      </w:r>
      <w:r>
        <w:t xml:space="preserve">, </w:t>
      </w:r>
      <w:r w:rsidRPr="00F00667">
        <w:t>or</w:t>
      </w:r>
      <w:r>
        <w:t xml:space="preserve"> in the case of SNPN in all NG-RAN of the registered SNPN and its equivalent SNPNs, </w:t>
      </w:r>
      <w:r w:rsidRPr="0052126F">
        <w:t>until</w:t>
      </w:r>
      <w:r>
        <w:t>:</w:t>
      </w:r>
    </w:p>
    <w:p w14:paraId="278BC67D" w14:textId="77777777" w:rsidR="00E349B3" w:rsidRDefault="00E349B3" w:rsidP="00E349B3">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84A7769" w14:textId="77777777" w:rsidR="00E349B3" w:rsidRDefault="00E349B3" w:rsidP="00E349B3">
      <w:pPr>
        <w:pStyle w:val="B3"/>
      </w:pPr>
      <w:r>
        <w:t>-</w:t>
      </w:r>
      <w:r>
        <w:tab/>
      </w:r>
      <w:r w:rsidRPr="002D593D">
        <w:t>via 3GPP access</w:t>
      </w:r>
      <w:r>
        <w:t>;</w:t>
      </w:r>
      <w:r w:rsidRPr="002D593D">
        <w:t xml:space="preserve"> or</w:t>
      </w:r>
    </w:p>
    <w:p w14:paraId="1BD3D45C" w14:textId="77777777" w:rsidR="00E349B3" w:rsidRDefault="00E349B3" w:rsidP="00E349B3">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28867F67" w14:textId="77777777" w:rsidR="00E349B3" w:rsidRDefault="00E349B3" w:rsidP="00E349B3">
      <w:pPr>
        <w:pStyle w:val="B2"/>
      </w:pPr>
      <w:r>
        <w:t>-</w:t>
      </w:r>
      <w:r>
        <w:tab/>
      </w:r>
      <w:r w:rsidRPr="0052126F">
        <w:t>the UE selects a non-equivalent PLMN</w:t>
      </w:r>
      <w:r>
        <w:t xml:space="preserve"> (or in the case of SNPN, selects a non-equivalent SNPN); or</w:t>
      </w:r>
    </w:p>
    <w:p w14:paraId="4AD24BD0" w14:textId="77777777" w:rsidR="00E349B3" w:rsidRDefault="00E349B3" w:rsidP="00E349B3">
      <w:pPr>
        <w:pStyle w:val="B1"/>
      </w:pPr>
      <w:r>
        <w:rPr>
          <w:rFonts w:hint="eastAsia"/>
          <w:lang w:eastAsia="zh-TW"/>
        </w:rPr>
        <w:lastRenderedPageBreak/>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and its equivalent SNPNs, </w:t>
      </w:r>
      <w:r w:rsidRPr="0052126F">
        <w:t>until</w:t>
      </w:r>
      <w:r>
        <w:t>:</w:t>
      </w:r>
    </w:p>
    <w:p w14:paraId="00B349A7" w14:textId="77777777" w:rsidR="00E349B3" w:rsidRDefault="00E349B3" w:rsidP="00E349B3">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91D2C09" w14:textId="77777777" w:rsidR="00E349B3" w:rsidRDefault="00E349B3" w:rsidP="00E349B3">
      <w:pPr>
        <w:pStyle w:val="B3"/>
      </w:pPr>
      <w:r>
        <w:t>-</w:t>
      </w:r>
      <w:r>
        <w:tab/>
      </w:r>
      <w:r w:rsidRPr="002D593D">
        <w:t xml:space="preserve">via </w:t>
      </w:r>
      <w:r>
        <w:t>non-</w:t>
      </w:r>
      <w:r w:rsidRPr="002D593D">
        <w:t>3GPP access</w:t>
      </w:r>
      <w:r>
        <w:t>;</w:t>
      </w:r>
      <w:r w:rsidRPr="002D593D">
        <w:t xml:space="preserve"> or</w:t>
      </w:r>
    </w:p>
    <w:p w14:paraId="6F2F4117" w14:textId="77777777" w:rsidR="00E349B3" w:rsidRDefault="00E349B3" w:rsidP="00E349B3">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2E1036C" w14:textId="77777777" w:rsidR="00E349B3" w:rsidRDefault="00E349B3" w:rsidP="00E349B3">
      <w:pPr>
        <w:pStyle w:val="B2"/>
        <w:rPr>
          <w:lang w:eastAsia="zh-TW"/>
        </w:rPr>
      </w:pPr>
      <w:r>
        <w:t>-</w:t>
      </w:r>
      <w:r>
        <w:tab/>
      </w:r>
      <w:r w:rsidRPr="0052126F">
        <w:t>the UE selects a non-equivalent PLMN</w:t>
      </w:r>
      <w:r>
        <w:t xml:space="preserve"> (or in the case of SNPN, selects </w:t>
      </w:r>
      <w:r w:rsidRPr="00775684">
        <w:t>a non-equivalent</w:t>
      </w:r>
      <w:r>
        <w:t>SNPN).</w:t>
      </w:r>
    </w:p>
    <w:p w14:paraId="0D4D07A6" w14:textId="77777777" w:rsidR="00E349B3" w:rsidRDefault="00E349B3" w:rsidP="00E349B3">
      <w:pPr>
        <w:pStyle w:val="NO"/>
      </w:pPr>
      <w:r>
        <w:t>NOTE 5:</w:t>
      </w:r>
      <w:r>
        <w:tab/>
        <w:t>The term "non-3GPP access" in an SNPN refers to the case where the UE is accessing SNPN services via a PLMN.</w:t>
      </w:r>
    </w:p>
    <w:p w14:paraId="5F2B34BC" w14:textId="77777777" w:rsidR="00E349B3" w:rsidRDefault="00E349B3" w:rsidP="00E349B3">
      <w:r w:rsidRPr="0052126F">
        <w:t>Access identity 1 is only applicable while the UE is in N1 mode.</w:t>
      </w:r>
    </w:p>
    <w:p w14:paraId="1793016F" w14:textId="77777777" w:rsidR="00E349B3" w:rsidRDefault="00E349B3" w:rsidP="00E349B3">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7DAAAE27" w14:textId="77777777" w:rsidR="00E349B3" w:rsidRDefault="00E349B3" w:rsidP="00E349B3">
      <w:r w:rsidRPr="00F50662">
        <w:t xml:space="preserve">If the </w:t>
      </w:r>
      <w:r w:rsidRPr="00150F28">
        <w:t xml:space="preserve">UE </w:t>
      </w:r>
      <w:r>
        <w:t xml:space="preserve">supporting </w:t>
      </w:r>
      <w:bookmarkStart w:id="60" w:name="_Hlk127727155"/>
      <w:r>
        <w:t xml:space="preserve">the </w:t>
      </w:r>
      <w:r w:rsidRPr="0074739B">
        <w:t>reconnection</w:t>
      </w:r>
      <w:r>
        <w:t xml:space="preserve"> to the network</w:t>
      </w:r>
      <w:r w:rsidRPr="0074739B">
        <w:t xml:space="preserve"> due to RAN timing synchronization status change</w:t>
      </w:r>
      <w:bookmarkEnd w:id="60"/>
      <w:r w:rsidRPr="00150F28">
        <w:t xml:space="preserve"> receives </w:t>
      </w:r>
      <w:r>
        <w:t>the RAN timing synchronization IE with the RecReq bit set to "Reconnection requested" in the CONFIGURATION UPDATE COMMAND message, the UE shall operate as specified in subclauses 5.2.3.2.3, 5.3.1.4, and 5.6.1.1.</w:t>
      </w:r>
    </w:p>
    <w:p w14:paraId="3E7C184B" w14:textId="77777777" w:rsidR="00B875A7" w:rsidRDefault="00B875A7" w:rsidP="00B87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7B892B" w14:textId="77777777" w:rsidR="0012197E" w:rsidRPr="00440029" w:rsidRDefault="0012197E" w:rsidP="0012197E">
      <w:pPr>
        <w:pStyle w:val="40"/>
        <w:rPr>
          <w:lang w:eastAsia="ko-KR"/>
        </w:rPr>
      </w:pPr>
      <w:bookmarkStart w:id="61" w:name="_Toc20233015"/>
      <w:bookmarkStart w:id="62" w:name="_Toc27747124"/>
      <w:bookmarkStart w:id="63" w:name="_Toc36213314"/>
      <w:bookmarkStart w:id="64" w:name="_Toc36657491"/>
      <w:bookmarkStart w:id="65" w:name="_Toc45287161"/>
      <w:bookmarkStart w:id="66" w:name="_Toc51948434"/>
      <w:bookmarkStart w:id="67" w:name="_Toc51949526"/>
      <w:bookmarkStart w:id="68" w:name="_Toc13139653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1"/>
      <w:bookmarkEnd w:id="62"/>
      <w:bookmarkEnd w:id="63"/>
      <w:bookmarkEnd w:id="64"/>
      <w:bookmarkEnd w:id="65"/>
      <w:bookmarkEnd w:id="66"/>
      <w:bookmarkEnd w:id="67"/>
      <w:bookmarkEnd w:id="68"/>
    </w:p>
    <w:p w14:paraId="394A2272" w14:textId="77777777" w:rsidR="0012197E" w:rsidRPr="00440029" w:rsidRDefault="0012197E" w:rsidP="0012197E">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C183180" w14:textId="77777777" w:rsidR="0012197E" w:rsidRPr="00440029" w:rsidRDefault="0012197E" w:rsidP="0012197E">
      <w:pPr>
        <w:pStyle w:val="B1"/>
      </w:pPr>
      <w:r w:rsidRPr="00440029">
        <w:t>Message type:</w:t>
      </w:r>
      <w:r w:rsidRPr="00440029">
        <w:tab/>
      </w:r>
      <w:r w:rsidRPr="006415A3">
        <w:t>CONFIGURATION UPDATE COMMAND</w:t>
      </w:r>
    </w:p>
    <w:p w14:paraId="772FDD47" w14:textId="77777777" w:rsidR="0012197E" w:rsidRPr="00440029" w:rsidRDefault="0012197E" w:rsidP="0012197E">
      <w:pPr>
        <w:pStyle w:val="B1"/>
      </w:pPr>
      <w:r w:rsidRPr="00440029">
        <w:t>Significance:</w:t>
      </w:r>
      <w:r>
        <w:tab/>
      </w:r>
      <w:r w:rsidRPr="00440029">
        <w:t>dual</w:t>
      </w:r>
    </w:p>
    <w:p w14:paraId="0248EEA6" w14:textId="77777777" w:rsidR="0012197E" w:rsidRDefault="0012197E" w:rsidP="0012197E">
      <w:pPr>
        <w:pStyle w:val="B1"/>
      </w:pPr>
      <w:r w:rsidRPr="00440029">
        <w:t>Direction:</w:t>
      </w:r>
      <w:r>
        <w:tab/>
      </w:r>
      <w:r w:rsidRPr="00440029">
        <w:t>network</w:t>
      </w:r>
      <w:r>
        <w:t xml:space="preserve"> to UE</w:t>
      </w:r>
    </w:p>
    <w:p w14:paraId="42F8018A" w14:textId="77777777" w:rsidR="0012197E" w:rsidRDefault="0012197E" w:rsidP="0012197E">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6"/>
        <w:gridCol w:w="2836"/>
        <w:gridCol w:w="3119"/>
        <w:gridCol w:w="1134"/>
        <w:gridCol w:w="851"/>
        <w:gridCol w:w="851"/>
      </w:tblGrid>
      <w:tr w:rsidR="0012197E" w:rsidRPr="005F7EB0" w14:paraId="6133A18C"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5FDD8F" w14:textId="77777777" w:rsidR="0012197E" w:rsidRPr="005F7EB0" w:rsidRDefault="0012197E" w:rsidP="00AA221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5BC379EF" w14:textId="77777777" w:rsidR="0012197E" w:rsidRPr="005F7EB0" w:rsidRDefault="0012197E" w:rsidP="00AA221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29AE7F" w14:textId="77777777" w:rsidR="0012197E" w:rsidRPr="005F7EB0" w:rsidRDefault="0012197E" w:rsidP="00AA221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1834D2" w14:textId="77777777" w:rsidR="0012197E" w:rsidRPr="005F7EB0" w:rsidRDefault="0012197E" w:rsidP="00AA221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AF51B4" w14:textId="77777777" w:rsidR="0012197E" w:rsidRPr="005F7EB0" w:rsidRDefault="0012197E" w:rsidP="00AA221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2DE3211" w14:textId="77777777" w:rsidR="0012197E" w:rsidRPr="005F7EB0" w:rsidRDefault="0012197E" w:rsidP="00AA221D">
            <w:pPr>
              <w:pStyle w:val="TAH"/>
            </w:pPr>
            <w:r w:rsidRPr="005F7EB0">
              <w:t>Length</w:t>
            </w:r>
          </w:p>
        </w:tc>
      </w:tr>
      <w:tr w:rsidR="0012197E" w:rsidRPr="005F7EB0" w14:paraId="669613D5"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95CDE" w14:textId="77777777" w:rsidR="0012197E" w:rsidRPr="000D0840" w:rsidRDefault="0012197E" w:rsidP="00AA221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FC5E6F" w14:textId="77777777" w:rsidR="0012197E" w:rsidRPr="000D0840" w:rsidRDefault="0012197E" w:rsidP="00AA221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BBF7B20" w14:textId="77777777" w:rsidR="0012197E" w:rsidRPr="000D0840" w:rsidRDefault="0012197E" w:rsidP="00AA221D">
            <w:pPr>
              <w:pStyle w:val="TAL"/>
            </w:pPr>
            <w:r w:rsidRPr="000D0840">
              <w:t>Extended protocol discriminator</w:t>
            </w:r>
          </w:p>
          <w:p w14:paraId="2BE35A4F" w14:textId="77777777" w:rsidR="0012197E" w:rsidRPr="000D0840" w:rsidRDefault="0012197E" w:rsidP="00AA221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C0C60E4" w14:textId="77777777" w:rsidR="0012197E" w:rsidRPr="005F7EB0" w:rsidRDefault="0012197E"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EDDCA7" w14:textId="77777777" w:rsidR="0012197E" w:rsidRPr="005F7EB0" w:rsidRDefault="0012197E" w:rsidP="00AA221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D36B3A1" w14:textId="77777777" w:rsidR="0012197E" w:rsidRPr="005F7EB0" w:rsidRDefault="0012197E" w:rsidP="00AA221D">
            <w:pPr>
              <w:pStyle w:val="TAC"/>
            </w:pPr>
            <w:r w:rsidRPr="005F7EB0">
              <w:t>1</w:t>
            </w:r>
          </w:p>
        </w:tc>
      </w:tr>
      <w:tr w:rsidR="0012197E" w:rsidRPr="005F7EB0" w14:paraId="3D758C2A"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83C565" w14:textId="77777777" w:rsidR="0012197E" w:rsidRPr="000D0840" w:rsidRDefault="0012197E" w:rsidP="00AA221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388690" w14:textId="77777777" w:rsidR="0012197E" w:rsidRPr="000D0840" w:rsidRDefault="0012197E" w:rsidP="00AA221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B8F181C" w14:textId="77777777" w:rsidR="0012197E" w:rsidRPr="000D0840" w:rsidRDefault="0012197E" w:rsidP="00AA221D">
            <w:pPr>
              <w:pStyle w:val="TAL"/>
            </w:pPr>
            <w:r w:rsidRPr="000D0840">
              <w:t>Security header type</w:t>
            </w:r>
          </w:p>
          <w:p w14:paraId="5B9C9CD2" w14:textId="77777777" w:rsidR="0012197E" w:rsidRPr="000D0840" w:rsidRDefault="0012197E" w:rsidP="00AA221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2391C67" w14:textId="77777777" w:rsidR="0012197E" w:rsidRPr="005F7EB0" w:rsidRDefault="0012197E"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403556B" w14:textId="77777777" w:rsidR="0012197E" w:rsidRPr="005F7EB0" w:rsidRDefault="0012197E" w:rsidP="00AA221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EF08D9D" w14:textId="77777777" w:rsidR="0012197E" w:rsidRPr="005F7EB0" w:rsidRDefault="0012197E" w:rsidP="00AA221D">
            <w:pPr>
              <w:pStyle w:val="TAC"/>
            </w:pPr>
            <w:r w:rsidRPr="005F7EB0">
              <w:t>1/2</w:t>
            </w:r>
          </w:p>
        </w:tc>
      </w:tr>
      <w:tr w:rsidR="0012197E" w:rsidRPr="005F7EB0" w14:paraId="034D454D"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EEFB6" w14:textId="77777777" w:rsidR="0012197E" w:rsidRPr="000D0840" w:rsidRDefault="0012197E" w:rsidP="00AA221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8F0BC2" w14:textId="77777777" w:rsidR="0012197E" w:rsidRPr="000D0840" w:rsidRDefault="0012197E" w:rsidP="00AA221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1C2E7DE" w14:textId="77777777" w:rsidR="0012197E" w:rsidRPr="000D0840" w:rsidRDefault="0012197E" w:rsidP="00AA221D">
            <w:pPr>
              <w:pStyle w:val="TAL"/>
            </w:pPr>
            <w:r w:rsidRPr="000D0840">
              <w:t>Spare half octet</w:t>
            </w:r>
          </w:p>
          <w:p w14:paraId="0D461A0D" w14:textId="77777777" w:rsidR="0012197E" w:rsidRPr="000D0840" w:rsidRDefault="0012197E" w:rsidP="00AA221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5621580" w14:textId="77777777" w:rsidR="0012197E" w:rsidRPr="005F7EB0" w:rsidRDefault="0012197E"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DFB2DB" w14:textId="77777777" w:rsidR="0012197E" w:rsidRPr="005F7EB0" w:rsidRDefault="0012197E" w:rsidP="00AA221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6DD4FDA" w14:textId="77777777" w:rsidR="0012197E" w:rsidRPr="005F7EB0" w:rsidRDefault="0012197E" w:rsidP="00AA221D">
            <w:pPr>
              <w:pStyle w:val="TAC"/>
            </w:pPr>
            <w:r w:rsidRPr="005F7EB0">
              <w:t>1/2</w:t>
            </w:r>
          </w:p>
        </w:tc>
      </w:tr>
      <w:tr w:rsidR="0012197E" w:rsidRPr="005F7EB0" w14:paraId="65E0B893"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84C0D" w14:textId="77777777" w:rsidR="0012197E" w:rsidRPr="000D0840" w:rsidRDefault="0012197E" w:rsidP="00AA221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3A6797" w14:textId="77777777" w:rsidR="0012197E" w:rsidRPr="000D0840" w:rsidRDefault="0012197E" w:rsidP="00AA221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DA4E6AC" w14:textId="77777777" w:rsidR="0012197E" w:rsidRPr="000D0840" w:rsidRDefault="0012197E" w:rsidP="00AA221D">
            <w:pPr>
              <w:pStyle w:val="TAL"/>
            </w:pPr>
            <w:r w:rsidRPr="000D0840">
              <w:t>Message type</w:t>
            </w:r>
          </w:p>
          <w:p w14:paraId="5A320DA7" w14:textId="77777777" w:rsidR="0012197E" w:rsidRPr="000D0840" w:rsidRDefault="0012197E" w:rsidP="00AA221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D42B036" w14:textId="77777777" w:rsidR="0012197E" w:rsidRPr="005F7EB0" w:rsidRDefault="0012197E"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6EDAB7" w14:textId="77777777" w:rsidR="0012197E" w:rsidRPr="005F7EB0" w:rsidRDefault="0012197E" w:rsidP="00AA221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1C962D1" w14:textId="77777777" w:rsidR="0012197E" w:rsidRPr="005F7EB0" w:rsidRDefault="0012197E" w:rsidP="00AA221D">
            <w:pPr>
              <w:pStyle w:val="TAC"/>
            </w:pPr>
            <w:r w:rsidRPr="005F7EB0">
              <w:t>1</w:t>
            </w:r>
          </w:p>
        </w:tc>
      </w:tr>
      <w:tr w:rsidR="0012197E" w:rsidRPr="005F7EB0" w14:paraId="2CF0CB2E"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15D8A2" w14:textId="77777777" w:rsidR="0012197E" w:rsidRPr="000D0840" w:rsidRDefault="0012197E" w:rsidP="00AA221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624BB02" w14:textId="77777777" w:rsidR="0012197E" w:rsidRPr="000D0840" w:rsidRDefault="0012197E" w:rsidP="00AA221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A2714D1" w14:textId="77777777" w:rsidR="0012197E" w:rsidRPr="000D0840" w:rsidRDefault="0012197E" w:rsidP="00AA221D">
            <w:pPr>
              <w:pStyle w:val="TAL"/>
            </w:pPr>
            <w:r w:rsidRPr="000D0840">
              <w:t>Configuration update indication</w:t>
            </w:r>
          </w:p>
          <w:p w14:paraId="28566EA5" w14:textId="77777777" w:rsidR="0012197E" w:rsidRPr="000D0840" w:rsidRDefault="0012197E" w:rsidP="00AA221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6DF65D1"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51CD68" w14:textId="77777777" w:rsidR="0012197E" w:rsidRPr="005F7EB0" w:rsidRDefault="0012197E" w:rsidP="00AA221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441D763" w14:textId="77777777" w:rsidR="0012197E" w:rsidRPr="005F7EB0" w:rsidRDefault="0012197E" w:rsidP="00AA221D">
            <w:pPr>
              <w:pStyle w:val="TAC"/>
            </w:pPr>
            <w:r w:rsidRPr="005F7EB0">
              <w:t>1</w:t>
            </w:r>
          </w:p>
        </w:tc>
      </w:tr>
      <w:tr w:rsidR="0012197E" w:rsidRPr="005F7EB0" w14:paraId="4A069CF8"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AF71DD" w14:textId="77777777" w:rsidR="0012197E" w:rsidRPr="000D0840" w:rsidRDefault="0012197E" w:rsidP="00AA221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61AFF011" w14:textId="77777777" w:rsidR="0012197E" w:rsidRPr="000D0840" w:rsidRDefault="0012197E" w:rsidP="00AA221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599B2A3" w14:textId="77777777" w:rsidR="0012197E" w:rsidRPr="000D0840" w:rsidRDefault="0012197E" w:rsidP="00AA221D">
            <w:pPr>
              <w:pStyle w:val="TAL"/>
            </w:pPr>
            <w:r w:rsidRPr="000D0840">
              <w:t>5GS mobile identity</w:t>
            </w:r>
          </w:p>
          <w:p w14:paraId="6466F7B8" w14:textId="77777777" w:rsidR="0012197E" w:rsidRPr="000D0840" w:rsidRDefault="0012197E" w:rsidP="00AA221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D3A4C3F"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8BF723" w14:textId="77777777" w:rsidR="0012197E" w:rsidRPr="005F7EB0" w:rsidRDefault="0012197E" w:rsidP="00AA221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494C2EC" w14:textId="77777777" w:rsidR="0012197E" w:rsidRPr="005F7EB0" w:rsidRDefault="0012197E" w:rsidP="00AA221D">
            <w:pPr>
              <w:pStyle w:val="TAC"/>
            </w:pPr>
            <w:r w:rsidRPr="005F7EB0">
              <w:t>1</w:t>
            </w:r>
            <w:r>
              <w:t>4</w:t>
            </w:r>
          </w:p>
        </w:tc>
      </w:tr>
      <w:tr w:rsidR="0012197E" w:rsidRPr="005F7EB0" w14:paraId="10312549"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C0A9A3" w14:textId="77777777" w:rsidR="0012197E" w:rsidRPr="000D0840" w:rsidRDefault="0012197E" w:rsidP="00AA221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C38C05C" w14:textId="77777777" w:rsidR="0012197E" w:rsidRPr="000D0840" w:rsidRDefault="0012197E" w:rsidP="00AA221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83863DC" w14:textId="77777777" w:rsidR="0012197E" w:rsidRPr="000D0840" w:rsidRDefault="0012197E" w:rsidP="00AA221D">
            <w:pPr>
              <w:pStyle w:val="TAL"/>
            </w:pPr>
            <w:r w:rsidRPr="000D0840">
              <w:t>5GS tracking area identity list</w:t>
            </w:r>
          </w:p>
          <w:p w14:paraId="665BD1FA" w14:textId="77777777" w:rsidR="0012197E" w:rsidRPr="000D0840" w:rsidRDefault="0012197E" w:rsidP="00AA221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B93429A"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6F0589"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340859" w14:textId="77777777" w:rsidR="0012197E" w:rsidRPr="005F7EB0" w:rsidRDefault="0012197E" w:rsidP="00AA221D">
            <w:pPr>
              <w:pStyle w:val="TAC"/>
            </w:pPr>
            <w:r w:rsidRPr="005F7EB0">
              <w:t>9-114</w:t>
            </w:r>
          </w:p>
        </w:tc>
      </w:tr>
      <w:tr w:rsidR="0012197E" w:rsidRPr="005F7EB0" w14:paraId="6C1D3D1A"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02B06" w14:textId="77777777" w:rsidR="0012197E" w:rsidRPr="005F7EB0" w:rsidRDefault="0012197E" w:rsidP="00AA221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22F664A" w14:textId="77777777" w:rsidR="0012197E" w:rsidRPr="005F7EB0" w:rsidRDefault="0012197E" w:rsidP="00AA221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F73E7F2" w14:textId="77777777" w:rsidR="0012197E" w:rsidRPr="005F7EB0" w:rsidRDefault="0012197E" w:rsidP="00AA221D">
            <w:pPr>
              <w:pStyle w:val="TAL"/>
            </w:pPr>
            <w:r w:rsidRPr="005F7EB0">
              <w:t>NSSAI</w:t>
            </w:r>
          </w:p>
          <w:p w14:paraId="5C95F831" w14:textId="77777777" w:rsidR="0012197E" w:rsidRPr="005F7EB0" w:rsidRDefault="0012197E" w:rsidP="00AA221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05F625F"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4D7F92"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23F28F" w14:textId="77777777" w:rsidR="0012197E" w:rsidRPr="005F7EB0" w:rsidRDefault="0012197E" w:rsidP="00AA221D">
            <w:pPr>
              <w:pStyle w:val="TAC"/>
            </w:pPr>
            <w:r w:rsidRPr="005F7EB0">
              <w:t>4-74</w:t>
            </w:r>
          </w:p>
        </w:tc>
      </w:tr>
      <w:tr w:rsidR="0012197E" w:rsidRPr="005F7EB0" w14:paraId="2D83D017"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BDF087" w14:textId="77777777" w:rsidR="0012197E" w:rsidRPr="005F7EB0" w:rsidRDefault="0012197E" w:rsidP="00AA221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9C13C0A" w14:textId="77777777" w:rsidR="0012197E" w:rsidRPr="005F7EB0" w:rsidRDefault="0012197E" w:rsidP="00AA221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35293309" w14:textId="77777777" w:rsidR="0012197E" w:rsidRPr="005F7EB0" w:rsidRDefault="0012197E" w:rsidP="00AA221D">
            <w:pPr>
              <w:pStyle w:val="TAL"/>
            </w:pPr>
            <w:r w:rsidRPr="005F7EB0">
              <w:t>Service area list</w:t>
            </w:r>
          </w:p>
          <w:p w14:paraId="0897AD39" w14:textId="77777777" w:rsidR="0012197E" w:rsidRPr="005F7EB0" w:rsidRDefault="0012197E" w:rsidP="00AA221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3DDD2C17"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F133A9"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57DB46" w14:textId="77777777" w:rsidR="0012197E" w:rsidRPr="005F7EB0" w:rsidRDefault="0012197E" w:rsidP="00AA221D">
            <w:pPr>
              <w:pStyle w:val="TAC"/>
            </w:pPr>
            <w:r w:rsidRPr="005F7EB0">
              <w:t>6-114</w:t>
            </w:r>
          </w:p>
        </w:tc>
      </w:tr>
      <w:tr w:rsidR="0012197E" w:rsidRPr="005F7EB0" w14:paraId="192869DE"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D2DD05" w14:textId="77777777" w:rsidR="0012197E" w:rsidRPr="005F7EB0" w:rsidRDefault="0012197E" w:rsidP="00AA221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875DA6B" w14:textId="77777777" w:rsidR="0012197E" w:rsidRPr="005F7EB0" w:rsidRDefault="0012197E" w:rsidP="00AA221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C48E6ED" w14:textId="77777777" w:rsidR="0012197E" w:rsidRPr="005F7EB0" w:rsidRDefault="0012197E" w:rsidP="00AA221D">
            <w:pPr>
              <w:pStyle w:val="TAL"/>
            </w:pPr>
            <w:r w:rsidRPr="005F7EB0">
              <w:t>Network name</w:t>
            </w:r>
          </w:p>
          <w:p w14:paraId="13D00ACF" w14:textId="77777777" w:rsidR="0012197E" w:rsidRPr="005F7EB0" w:rsidRDefault="0012197E" w:rsidP="00AA221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F3B72A7"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AA4723"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D77D4B8" w14:textId="77777777" w:rsidR="0012197E" w:rsidRPr="005F7EB0" w:rsidRDefault="0012197E" w:rsidP="00AA221D">
            <w:pPr>
              <w:pStyle w:val="TAC"/>
            </w:pPr>
            <w:r w:rsidRPr="005F7EB0">
              <w:t>3-</w:t>
            </w:r>
            <w:r w:rsidRPr="005F7EB0">
              <w:rPr>
                <w:rFonts w:hint="eastAsia"/>
              </w:rPr>
              <w:t>n</w:t>
            </w:r>
          </w:p>
        </w:tc>
      </w:tr>
      <w:tr w:rsidR="0012197E" w:rsidRPr="005F7EB0" w14:paraId="145E9AE2"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722704" w14:textId="77777777" w:rsidR="0012197E" w:rsidRPr="005F7EB0" w:rsidRDefault="0012197E" w:rsidP="00AA221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C4F953A" w14:textId="77777777" w:rsidR="0012197E" w:rsidRPr="005F7EB0" w:rsidRDefault="0012197E" w:rsidP="00AA221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41CA491" w14:textId="77777777" w:rsidR="0012197E" w:rsidRPr="005F7EB0" w:rsidRDefault="0012197E" w:rsidP="00AA221D">
            <w:pPr>
              <w:pStyle w:val="TAL"/>
            </w:pPr>
            <w:r w:rsidRPr="005F7EB0">
              <w:t>Network name</w:t>
            </w:r>
          </w:p>
          <w:p w14:paraId="69E227FD" w14:textId="77777777" w:rsidR="0012197E" w:rsidRPr="005F7EB0" w:rsidRDefault="0012197E" w:rsidP="00AA221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4250288"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DEEB48"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4F4F4C3" w14:textId="77777777" w:rsidR="0012197E" w:rsidRPr="005F7EB0" w:rsidRDefault="0012197E" w:rsidP="00AA221D">
            <w:pPr>
              <w:pStyle w:val="TAC"/>
            </w:pPr>
            <w:r w:rsidRPr="005F7EB0">
              <w:t>3-</w:t>
            </w:r>
            <w:r w:rsidRPr="005F7EB0">
              <w:rPr>
                <w:rFonts w:hint="eastAsia"/>
              </w:rPr>
              <w:t>n</w:t>
            </w:r>
          </w:p>
        </w:tc>
      </w:tr>
      <w:tr w:rsidR="0012197E" w:rsidRPr="005F7EB0" w14:paraId="6D9B70DB"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6892DE" w14:textId="77777777" w:rsidR="0012197E" w:rsidRPr="005F7EB0" w:rsidRDefault="0012197E" w:rsidP="00AA221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22D6FC0F" w14:textId="77777777" w:rsidR="0012197E" w:rsidRPr="005F7EB0" w:rsidRDefault="0012197E" w:rsidP="00AA221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C9081C6" w14:textId="77777777" w:rsidR="0012197E" w:rsidRPr="005F7EB0" w:rsidRDefault="0012197E" w:rsidP="00AA221D">
            <w:pPr>
              <w:pStyle w:val="TAL"/>
            </w:pPr>
            <w:r w:rsidRPr="005F7EB0">
              <w:t>Time zone</w:t>
            </w:r>
          </w:p>
          <w:p w14:paraId="3ECF56DB" w14:textId="77777777" w:rsidR="0012197E" w:rsidRPr="005F7EB0" w:rsidRDefault="0012197E" w:rsidP="00AA221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3343E5CD"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3C5EF" w14:textId="77777777" w:rsidR="0012197E" w:rsidRPr="005F7EB0" w:rsidRDefault="0012197E" w:rsidP="00AA221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D5D4136" w14:textId="77777777" w:rsidR="0012197E" w:rsidRPr="005F7EB0" w:rsidRDefault="0012197E" w:rsidP="00AA221D">
            <w:pPr>
              <w:pStyle w:val="TAC"/>
            </w:pPr>
            <w:r w:rsidRPr="005F7EB0">
              <w:t>2</w:t>
            </w:r>
          </w:p>
        </w:tc>
      </w:tr>
      <w:tr w:rsidR="0012197E" w:rsidRPr="005F7EB0" w14:paraId="7AE384EC"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58342" w14:textId="77777777" w:rsidR="0012197E" w:rsidRPr="005F7EB0" w:rsidRDefault="0012197E" w:rsidP="00AA221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28C96500" w14:textId="77777777" w:rsidR="0012197E" w:rsidRPr="005F7EB0" w:rsidRDefault="0012197E" w:rsidP="00AA221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348BBD" w14:textId="77777777" w:rsidR="0012197E" w:rsidRPr="005F7EB0" w:rsidRDefault="0012197E" w:rsidP="00AA221D">
            <w:pPr>
              <w:pStyle w:val="TAL"/>
            </w:pPr>
            <w:r w:rsidRPr="005F7EB0">
              <w:t>Time zone and time</w:t>
            </w:r>
          </w:p>
          <w:p w14:paraId="67E1AA39" w14:textId="77777777" w:rsidR="0012197E" w:rsidRPr="005F7EB0" w:rsidRDefault="0012197E" w:rsidP="00AA221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74C415F"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74AC3C" w14:textId="77777777" w:rsidR="0012197E" w:rsidRPr="005F7EB0" w:rsidRDefault="0012197E" w:rsidP="00AA221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E0041A7" w14:textId="77777777" w:rsidR="0012197E" w:rsidRPr="005F7EB0" w:rsidRDefault="0012197E" w:rsidP="00AA221D">
            <w:pPr>
              <w:pStyle w:val="TAC"/>
            </w:pPr>
            <w:r w:rsidRPr="005F7EB0">
              <w:t>8</w:t>
            </w:r>
          </w:p>
        </w:tc>
      </w:tr>
      <w:tr w:rsidR="0012197E" w:rsidRPr="005F7EB0" w14:paraId="70360152"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6F4919" w14:textId="77777777" w:rsidR="0012197E" w:rsidRPr="005F7EB0" w:rsidRDefault="0012197E" w:rsidP="00AA221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19540533" w14:textId="77777777" w:rsidR="0012197E" w:rsidRPr="005F7EB0" w:rsidRDefault="0012197E" w:rsidP="00AA221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7582315" w14:textId="77777777" w:rsidR="0012197E" w:rsidRPr="005F7EB0" w:rsidRDefault="0012197E" w:rsidP="00AA221D">
            <w:pPr>
              <w:pStyle w:val="TAL"/>
            </w:pPr>
            <w:r w:rsidRPr="005F7EB0">
              <w:t>Daylight saving time</w:t>
            </w:r>
          </w:p>
          <w:p w14:paraId="1B46C741" w14:textId="77777777" w:rsidR="0012197E" w:rsidRPr="005F7EB0" w:rsidRDefault="0012197E" w:rsidP="00AA221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556CE4D"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351099"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CAB95E" w14:textId="77777777" w:rsidR="0012197E" w:rsidRPr="005F7EB0" w:rsidRDefault="0012197E" w:rsidP="00AA221D">
            <w:pPr>
              <w:pStyle w:val="TAC"/>
            </w:pPr>
            <w:r w:rsidRPr="005F7EB0">
              <w:t>3</w:t>
            </w:r>
          </w:p>
        </w:tc>
      </w:tr>
      <w:tr w:rsidR="0012197E" w:rsidRPr="005F7EB0" w14:paraId="57B0B814"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DD8D24" w14:textId="77777777" w:rsidR="0012197E" w:rsidRPr="005F7EB0" w:rsidRDefault="0012197E" w:rsidP="00AA221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87C7CB6" w14:textId="77777777" w:rsidR="0012197E" w:rsidRPr="005F7EB0" w:rsidRDefault="0012197E" w:rsidP="00AA221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AC93BC5" w14:textId="77777777" w:rsidR="0012197E" w:rsidRPr="005F7EB0" w:rsidRDefault="0012197E" w:rsidP="00AA221D">
            <w:pPr>
              <w:pStyle w:val="TAL"/>
            </w:pPr>
            <w:r w:rsidRPr="005F7EB0">
              <w:t>LADN information</w:t>
            </w:r>
          </w:p>
          <w:p w14:paraId="6506AC63" w14:textId="77777777" w:rsidR="0012197E" w:rsidRPr="005F7EB0" w:rsidRDefault="0012197E" w:rsidP="00AA221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C10382B"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479A2C" w14:textId="77777777" w:rsidR="0012197E" w:rsidRPr="005F7EB0" w:rsidRDefault="0012197E" w:rsidP="00AA221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6F24793" w14:textId="77777777" w:rsidR="0012197E" w:rsidRPr="005F7EB0" w:rsidRDefault="0012197E" w:rsidP="00AA221D">
            <w:pPr>
              <w:pStyle w:val="TAC"/>
            </w:pPr>
            <w:r w:rsidRPr="005F7EB0">
              <w:t>3-17</w:t>
            </w:r>
            <w:r>
              <w:t>15</w:t>
            </w:r>
          </w:p>
        </w:tc>
      </w:tr>
      <w:tr w:rsidR="0012197E" w:rsidRPr="005F7EB0" w14:paraId="15AB8BAE"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2C3C3" w14:textId="77777777" w:rsidR="0012197E" w:rsidRPr="005F7EB0" w:rsidRDefault="0012197E" w:rsidP="00AA221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666CEA47" w14:textId="77777777" w:rsidR="0012197E" w:rsidRPr="005F7EB0" w:rsidRDefault="0012197E" w:rsidP="00AA221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B6488D8" w14:textId="77777777" w:rsidR="0012197E" w:rsidRPr="005F7EB0" w:rsidRDefault="0012197E" w:rsidP="00AA221D">
            <w:pPr>
              <w:pStyle w:val="TAL"/>
            </w:pPr>
            <w:r w:rsidRPr="005F7EB0">
              <w:rPr>
                <w:rFonts w:hint="eastAsia"/>
              </w:rPr>
              <w:t>MICO indication</w:t>
            </w:r>
          </w:p>
          <w:p w14:paraId="5AE2CB9D" w14:textId="77777777" w:rsidR="0012197E" w:rsidRPr="005F7EB0" w:rsidRDefault="0012197E" w:rsidP="00AA221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9AA3DB2" w14:textId="77777777" w:rsidR="0012197E" w:rsidRPr="005F7EB0" w:rsidRDefault="0012197E" w:rsidP="00AA221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0DB294" w14:textId="77777777" w:rsidR="0012197E" w:rsidRPr="005F7EB0" w:rsidRDefault="0012197E" w:rsidP="00AA221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F88943B" w14:textId="77777777" w:rsidR="0012197E" w:rsidRPr="005F7EB0" w:rsidRDefault="0012197E" w:rsidP="00AA221D">
            <w:pPr>
              <w:pStyle w:val="TAC"/>
            </w:pPr>
            <w:r w:rsidRPr="005F7EB0">
              <w:t>1</w:t>
            </w:r>
          </w:p>
        </w:tc>
      </w:tr>
      <w:tr w:rsidR="0012197E" w:rsidRPr="005F7EB0" w14:paraId="55BE4445"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A496E" w14:textId="77777777" w:rsidR="0012197E" w:rsidRPr="005F7EB0" w:rsidRDefault="0012197E" w:rsidP="00AA221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87FFC25" w14:textId="77777777" w:rsidR="0012197E" w:rsidRPr="005F7EB0" w:rsidRDefault="0012197E" w:rsidP="00AA221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0F8E299" w14:textId="77777777" w:rsidR="0012197E" w:rsidRDefault="0012197E" w:rsidP="00AA221D">
            <w:pPr>
              <w:pStyle w:val="TAL"/>
            </w:pPr>
            <w:r>
              <w:t>Network slicing indication</w:t>
            </w:r>
          </w:p>
          <w:p w14:paraId="6719C22D" w14:textId="77777777" w:rsidR="0012197E" w:rsidRPr="005F7EB0" w:rsidRDefault="0012197E" w:rsidP="00AA221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23B13D6" w14:textId="77777777" w:rsidR="0012197E" w:rsidRPr="005F7EB0"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74D5BB" w14:textId="77777777" w:rsidR="0012197E" w:rsidRPr="005F7EB0" w:rsidRDefault="0012197E" w:rsidP="00AA221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0382A5F" w14:textId="77777777" w:rsidR="0012197E" w:rsidRPr="005F7EB0" w:rsidRDefault="0012197E" w:rsidP="00AA221D">
            <w:pPr>
              <w:pStyle w:val="TAC"/>
            </w:pPr>
            <w:r>
              <w:t>1</w:t>
            </w:r>
          </w:p>
        </w:tc>
      </w:tr>
      <w:tr w:rsidR="0012197E" w:rsidRPr="005F7EB0" w14:paraId="605CCD7B"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DE906" w14:textId="77777777" w:rsidR="0012197E" w:rsidRPr="005F7EB0" w:rsidRDefault="0012197E" w:rsidP="00AA221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AF182D6" w14:textId="77777777" w:rsidR="0012197E" w:rsidRPr="005F7EB0" w:rsidRDefault="0012197E" w:rsidP="00AA221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E354F17" w14:textId="77777777" w:rsidR="0012197E" w:rsidRPr="005F7EB0" w:rsidRDefault="0012197E" w:rsidP="00AA221D">
            <w:pPr>
              <w:pStyle w:val="TAL"/>
            </w:pPr>
            <w:r w:rsidRPr="005F7EB0">
              <w:t>NSSAI</w:t>
            </w:r>
          </w:p>
          <w:p w14:paraId="6E280F3A" w14:textId="77777777" w:rsidR="0012197E" w:rsidRPr="005F7EB0" w:rsidRDefault="0012197E" w:rsidP="00AA221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1DD172A"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CE59BB"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C5552F8" w14:textId="77777777" w:rsidR="0012197E" w:rsidRPr="005F7EB0" w:rsidRDefault="0012197E" w:rsidP="00AA221D">
            <w:pPr>
              <w:pStyle w:val="TAC"/>
            </w:pPr>
            <w:r w:rsidRPr="005F7EB0">
              <w:t>4-146</w:t>
            </w:r>
          </w:p>
        </w:tc>
      </w:tr>
      <w:tr w:rsidR="0012197E" w:rsidRPr="005F7EB0" w14:paraId="4D138CF2"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43DC45" w14:textId="77777777" w:rsidR="0012197E" w:rsidRPr="005F7EB0" w:rsidRDefault="0012197E" w:rsidP="00AA221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D66352F" w14:textId="77777777" w:rsidR="0012197E" w:rsidRPr="005F7EB0" w:rsidRDefault="0012197E" w:rsidP="00AA221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513180E" w14:textId="77777777" w:rsidR="0012197E" w:rsidRPr="005F7EB0" w:rsidRDefault="0012197E" w:rsidP="00AA221D">
            <w:pPr>
              <w:pStyle w:val="TAL"/>
            </w:pPr>
            <w:r w:rsidRPr="005F7EB0">
              <w:t>Rejected NSSAI</w:t>
            </w:r>
          </w:p>
          <w:p w14:paraId="188E8B9C" w14:textId="77777777" w:rsidR="0012197E" w:rsidRPr="005F7EB0" w:rsidRDefault="0012197E" w:rsidP="00AA221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F8E8DD4"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E3D3AA"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13BC579" w14:textId="77777777" w:rsidR="0012197E" w:rsidRPr="005F7EB0" w:rsidRDefault="0012197E" w:rsidP="00AA221D">
            <w:pPr>
              <w:pStyle w:val="TAC"/>
            </w:pPr>
            <w:r w:rsidRPr="005F7EB0">
              <w:t>4-42</w:t>
            </w:r>
          </w:p>
        </w:tc>
      </w:tr>
      <w:tr w:rsidR="0012197E" w:rsidRPr="005F7EB0" w14:paraId="30AA82AD"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2FF87" w14:textId="77777777" w:rsidR="0012197E" w:rsidRPr="005F7EB0" w:rsidRDefault="0012197E" w:rsidP="00AA221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DE188D4" w14:textId="77777777" w:rsidR="0012197E" w:rsidRPr="005F7EB0" w:rsidRDefault="0012197E" w:rsidP="00AA221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04AFBFE" w14:textId="77777777" w:rsidR="0012197E" w:rsidRPr="005F7EB0" w:rsidRDefault="0012197E" w:rsidP="00AA221D">
            <w:pPr>
              <w:pStyle w:val="TAL"/>
            </w:pPr>
            <w:r>
              <w:t>O</w:t>
            </w:r>
            <w:r w:rsidRPr="005F7EB0">
              <w:t>perator-defined access categor</w:t>
            </w:r>
            <w:r>
              <w:t>y definitions</w:t>
            </w:r>
          </w:p>
          <w:p w14:paraId="17B21AFD" w14:textId="77777777" w:rsidR="0012197E" w:rsidRPr="005F7EB0" w:rsidRDefault="0012197E" w:rsidP="00AA221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6C21BFA" w14:textId="77777777" w:rsidR="0012197E" w:rsidRPr="005F7EB0"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B804E8" w14:textId="77777777" w:rsidR="0012197E" w:rsidRPr="005F7EB0" w:rsidRDefault="0012197E" w:rsidP="00AA221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A1363C" w14:textId="77777777" w:rsidR="0012197E" w:rsidRPr="005F7EB0" w:rsidRDefault="0012197E" w:rsidP="00AA221D">
            <w:pPr>
              <w:pStyle w:val="TAC"/>
            </w:pPr>
            <w:r w:rsidRPr="005F7EB0">
              <w:t>3-</w:t>
            </w:r>
            <w:r>
              <w:t>8323</w:t>
            </w:r>
          </w:p>
        </w:tc>
      </w:tr>
      <w:tr w:rsidR="0012197E" w:rsidRPr="005F7EB0" w14:paraId="0E4F78C3"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63E963" w14:textId="77777777" w:rsidR="0012197E" w:rsidRDefault="0012197E" w:rsidP="00AA221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BFD39D4" w14:textId="77777777" w:rsidR="0012197E" w:rsidRDefault="0012197E" w:rsidP="00AA221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CA06311" w14:textId="77777777" w:rsidR="0012197E" w:rsidRDefault="0012197E" w:rsidP="00AA221D">
            <w:pPr>
              <w:pStyle w:val="TAL"/>
            </w:pPr>
            <w:r>
              <w:t>SMS indication</w:t>
            </w:r>
          </w:p>
          <w:p w14:paraId="40054FFA" w14:textId="77777777" w:rsidR="0012197E" w:rsidRDefault="0012197E" w:rsidP="00AA221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6DA0AA1" w14:textId="77777777" w:rsidR="0012197E" w:rsidRPr="005F7EB0"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D6900B" w14:textId="77777777" w:rsidR="0012197E" w:rsidRPr="005F7EB0" w:rsidRDefault="0012197E" w:rsidP="00AA221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60A965" w14:textId="77777777" w:rsidR="0012197E" w:rsidRPr="005F7EB0" w:rsidRDefault="0012197E" w:rsidP="00AA221D">
            <w:pPr>
              <w:pStyle w:val="TAC"/>
            </w:pPr>
            <w:r>
              <w:t>1</w:t>
            </w:r>
          </w:p>
        </w:tc>
      </w:tr>
      <w:tr w:rsidR="0012197E" w:rsidRPr="005F7EB0" w14:paraId="49082048"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887FD" w14:textId="77777777" w:rsidR="0012197E" w:rsidRDefault="0012197E" w:rsidP="00AA221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2E5C2C3" w14:textId="77777777" w:rsidR="0012197E" w:rsidRDefault="0012197E" w:rsidP="00AA221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36D821D" w14:textId="77777777" w:rsidR="0012197E" w:rsidRDefault="0012197E" w:rsidP="00AA221D">
            <w:pPr>
              <w:pStyle w:val="TAL"/>
            </w:pPr>
            <w:r>
              <w:t>GPRS timer 3</w:t>
            </w:r>
          </w:p>
          <w:p w14:paraId="7B25731D" w14:textId="77777777" w:rsidR="0012197E" w:rsidRDefault="0012197E" w:rsidP="00AA221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6BE24E8" w14:textId="77777777" w:rsidR="0012197E"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9ABE69" w14:textId="77777777" w:rsidR="0012197E" w:rsidRDefault="0012197E" w:rsidP="00AA221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6878BB9" w14:textId="77777777" w:rsidR="0012197E" w:rsidRDefault="0012197E" w:rsidP="00AA221D">
            <w:pPr>
              <w:pStyle w:val="TAC"/>
            </w:pPr>
            <w:r>
              <w:t>3</w:t>
            </w:r>
          </w:p>
        </w:tc>
      </w:tr>
      <w:tr w:rsidR="0012197E" w:rsidRPr="005F7EB0" w14:paraId="4586788E"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B4F88" w14:textId="77777777" w:rsidR="0012197E" w:rsidRPr="004B11B4" w:rsidRDefault="0012197E" w:rsidP="00AA221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DB70B65" w14:textId="77777777" w:rsidR="0012197E" w:rsidRDefault="0012197E" w:rsidP="00AA221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23CE640" w14:textId="77777777" w:rsidR="0012197E" w:rsidRPr="008E342A" w:rsidRDefault="0012197E" w:rsidP="00AA221D">
            <w:pPr>
              <w:pStyle w:val="TAL"/>
              <w:rPr>
                <w:lang w:eastAsia="ko-KR"/>
              </w:rPr>
            </w:pPr>
            <w:r w:rsidRPr="008E342A">
              <w:rPr>
                <w:lang w:eastAsia="ko-KR"/>
              </w:rPr>
              <w:t>CAG information list</w:t>
            </w:r>
          </w:p>
          <w:p w14:paraId="555A06CE" w14:textId="77777777" w:rsidR="0012197E" w:rsidRDefault="0012197E" w:rsidP="00AA221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9C3F9B4" w14:textId="77777777" w:rsidR="0012197E" w:rsidRDefault="0012197E" w:rsidP="00AA221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E4F6BAB" w14:textId="77777777" w:rsidR="0012197E" w:rsidRDefault="0012197E" w:rsidP="00AA221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7E273EE" w14:textId="77777777" w:rsidR="0012197E" w:rsidRDefault="0012197E" w:rsidP="00AA221D">
            <w:pPr>
              <w:pStyle w:val="TAC"/>
            </w:pPr>
            <w:r>
              <w:rPr>
                <w:lang w:eastAsia="ko-KR"/>
              </w:rPr>
              <w:t>3</w:t>
            </w:r>
            <w:r w:rsidRPr="008E342A">
              <w:rPr>
                <w:lang w:eastAsia="ko-KR"/>
              </w:rPr>
              <w:t>-n</w:t>
            </w:r>
          </w:p>
        </w:tc>
      </w:tr>
      <w:tr w:rsidR="0012197E" w:rsidRPr="005F7EB0" w14:paraId="47F91A3C"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CBCC9B" w14:textId="77777777" w:rsidR="0012197E" w:rsidRPr="00D11CDE" w:rsidRDefault="0012197E" w:rsidP="00AA221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F753B29" w14:textId="77777777" w:rsidR="0012197E" w:rsidRPr="008E342A" w:rsidRDefault="0012197E" w:rsidP="00AA221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F6B8076" w14:textId="77777777" w:rsidR="0012197E" w:rsidRDefault="0012197E" w:rsidP="00AA221D">
            <w:pPr>
              <w:pStyle w:val="TAL"/>
            </w:pPr>
            <w:r>
              <w:t>UE radio capability ID</w:t>
            </w:r>
          </w:p>
          <w:p w14:paraId="5A2C36B6" w14:textId="77777777" w:rsidR="0012197E" w:rsidRPr="008E342A" w:rsidRDefault="0012197E" w:rsidP="00AA221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D3BCA18" w14:textId="77777777" w:rsidR="0012197E" w:rsidRPr="008E342A" w:rsidRDefault="0012197E" w:rsidP="00AA221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9C4DCBA" w14:textId="77777777" w:rsidR="0012197E" w:rsidRPr="008E342A" w:rsidRDefault="0012197E" w:rsidP="00AA221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00549587" w14:textId="77777777" w:rsidR="0012197E" w:rsidRDefault="0012197E" w:rsidP="00AA221D">
            <w:pPr>
              <w:pStyle w:val="TAC"/>
              <w:rPr>
                <w:lang w:eastAsia="ko-KR"/>
              </w:rPr>
            </w:pPr>
            <w:r>
              <w:t>3-n</w:t>
            </w:r>
          </w:p>
        </w:tc>
      </w:tr>
      <w:tr w:rsidR="0012197E" w:rsidRPr="005F7EB0" w14:paraId="4918112F"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70407F" w14:textId="77777777" w:rsidR="0012197E" w:rsidRPr="00767715" w:rsidRDefault="0012197E" w:rsidP="00AA221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F67220C" w14:textId="77777777" w:rsidR="0012197E" w:rsidRDefault="0012197E" w:rsidP="00AA221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292255D" w14:textId="77777777" w:rsidR="0012197E" w:rsidRDefault="0012197E" w:rsidP="00AA221D">
            <w:pPr>
              <w:pStyle w:val="TAL"/>
            </w:pPr>
            <w:r>
              <w:t>UE radio capability ID deletion indication</w:t>
            </w:r>
          </w:p>
          <w:p w14:paraId="2BB03621" w14:textId="77777777" w:rsidR="0012197E" w:rsidRDefault="0012197E" w:rsidP="00AA221D">
            <w:r>
              <w:t>9.11.3.69</w:t>
            </w:r>
          </w:p>
        </w:tc>
        <w:tc>
          <w:tcPr>
            <w:tcW w:w="1134" w:type="dxa"/>
            <w:tcBorders>
              <w:top w:val="single" w:sz="6" w:space="0" w:color="000000"/>
              <w:left w:val="single" w:sz="6" w:space="0" w:color="000000"/>
              <w:bottom w:val="single" w:sz="6" w:space="0" w:color="000000"/>
              <w:right w:val="single" w:sz="6" w:space="0" w:color="000000"/>
            </w:tcBorders>
          </w:tcPr>
          <w:p w14:paraId="2219658F" w14:textId="77777777" w:rsidR="0012197E"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59E30F" w14:textId="77777777" w:rsidR="0012197E" w:rsidRDefault="0012197E" w:rsidP="00AA221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948F" w14:textId="77777777" w:rsidR="0012197E" w:rsidRDefault="0012197E" w:rsidP="00AA221D">
            <w:pPr>
              <w:pStyle w:val="TAC"/>
            </w:pPr>
            <w:r>
              <w:t>1</w:t>
            </w:r>
          </w:p>
        </w:tc>
      </w:tr>
      <w:tr w:rsidR="0012197E" w:rsidRPr="005F7EB0" w14:paraId="19773FE9"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580CBE" w14:textId="77777777" w:rsidR="0012197E" w:rsidRDefault="0012197E" w:rsidP="00AA221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BEDB89B" w14:textId="77777777" w:rsidR="0012197E" w:rsidRDefault="0012197E" w:rsidP="00AA221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9CFD525" w14:textId="77777777" w:rsidR="0012197E" w:rsidRDefault="0012197E" w:rsidP="00AA221D">
            <w:pPr>
              <w:pStyle w:val="TAL"/>
            </w:pPr>
            <w:r w:rsidRPr="00976CD9">
              <w:t>5GS registration result</w:t>
            </w:r>
          </w:p>
          <w:p w14:paraId="2530C72E" w14:textId="77777777" w:rsidR="0012197E" w:rsidRDefault="0012197E" w:rsidP="00AA221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B560846" w14:textId="77777777" w:rsidR="0012197E"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885A19" w14:textId="77777777" w:rsidR="0012197E" w:rsidRDefault="0012197E" w:rsidP="00AA221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FF51D71" w14:textId="77777777" w:rsidR="0012197E" w:rsidRDefault="0012197E" w:rsidP="00AA221D">
            <w:pPr>
              <w:pStyle w:val="TAC"/>
            </w:pPr>
            <w:r>
              <w:t>3</w:t>
            </w:r>
          </w:p>
        </w:tc>
      </w:tr>
      <w:tr w:rsidR="0012197E" w:rsidRPr="005F7EB0" w14:paraId="5C5A3556"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B888B" w14:textId="77777777" w:rsidR="0012197E" w:rsidRDefault="0012197E" w:rsidP="00AA221D">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1711E722" w14:textId="77777777" w:rsidR="0012197E" w:rsidRPr="00CE60D4" w:rsidRDefault="0012197E" w:rsidP="00AA221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4DCC464" w14:textId="77777777" w:rsidR="0012197E" w:rsidRPr="000E3867" w:rsidRDefault="0012197E" w:rsidP="00AA221D">
            <w:pPr>
              <w:pStyle w:val="TAL"/>
            </w:pPr>
            <w:r w:rsidRPr="000E3867">
              <w:t>Truncated 5G-S-TMSI configuration</w:t>
            </w:r>
          </w:p>
          <w:p w14:paraId="4466FD48" w14:textId="77777777" w:rsidR="0012197E" w:rsidRPr="00976CD9" w:rsidRDefault="0012197E" w:rsidP="00AA221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E0F7B8A" w14:textId="77777777" w:rsidR="0012197E"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032270" w14:textId="77777777" w:rsidR="0012197E" w:rsidRDefault="0012197E" w:rsidP="00AA221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A4D2390" w14:textId="77777777" w:rsidR="0012197E" w:rsidRDefault="0012197E" w:rsidP="00AA221D">
            <w:pPr>
              <w:pStyle w:val="TAC"/>
            </w:pPr>
            <w:r>
              <w:t>3</w:t>
            </w:r>
          </w:p>
        </w:tc>
      </w:tr>
      <w:tr w:rsidR="0012197E" w:rsidRPr="005F7EB0" w14:paraId="4405EE48"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CFEE9" w14:textId="77777777" w:rsidR="0012197E" w:rsidRDefault="0012197E" w:rsidP="00AA221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C8BDBE0" w14:textId="77777777" w:rsidR="0012197E" w:rsidRPr="000E3867" w:rsidRDefault="0012197E" w:rsidP="00AA221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4C7F1929" w14:textId="77777777" w:rsidR="0012197E" w:rsidRDefault="0012197E" w:rsidP="00AA221D">
            <w:pPr>
              <w:pStyle w:val="TAL"/>
            </w:pPr>
            <w:r w:rsidRPr="00BB1177">
              <w:t>Additional configuration indication</w:t>
            </w:r>
          </w:p>
          <w:p w14:paraId="42F50C3E" w14:textId="77777777" w:rsidR="0012197E" w:rsidRPr="000E3867" w:rsidRDefault="0012197E" w:rsidP="00AA221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DE371E7" w14:textId="77777777" w:rsidR="0012197E"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957A6B" w14:textId="77777777" w:rsidR="0012197E" w:rsidRDefault="0012197E" w:rsidP="00AA221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68629FE" w14:textId="77777777" w:rsidR="0012197E" w:rsidRDefault="0012197E" w:rsidP="00AA221D">
            <w:pPr>
              <w:pStyle w:val="TAC"/>
            </w:pPr>
            <w:r>
              <w:t>1</w:t>
            </w:r>
          </w:p>
        </w:tc>
      </w:tr>
      <w:tr w:rsidR="0012197E" w:rsidRPr="005F7EB0" w14:paraId="1409BD58"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932769" w14:textId="77777777" w:rsidR="0012197E" w:rsidRDefault="0012197E" w:rsidP="00AA221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25BA629" w14:textId="77777777" w:rsidR="0012197E" w:rsidRPr="00BB1177" w:rsidRDefault="0012197E" w:rsidP="00AA221D">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1024385" w14:textId="77777777" w:rsidR="0012197E" w:rsidRDefault="0012197E" w:rsidP="00AA221D">
            <w:pPr>
              <w:pStyle w:val="TAL"/>
              <w:rPr>
                <w:lang w:val="fr-FR"/>
              </w:rPr>
            </w:pPr>
            <w:r>
              <w:rPr>
                <w:lang w:val="fr-FR"/>
              </w:rPr>
              <w:t>Extended rejected NSSAI</w:t>
            </w:r>
          </w:p>
          <w:p w14:paraId="6EE509E0" w14:textId="77777777" w:rsidR="0012197E" w:rsidRPr="00BB1177" w:rsidRDefault="0012197E" w:rsidP="00AA221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3B8B7EE" w14:textId="77777777" w:rsidR="0012197E" w:rsidRDefault="0012197E" w:rsidP="00AA221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075127B" w14:textId="77777777" w:rsidR="0012197E" w:rsidRDefault="0012197E" w:rsidP="00AA221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652DD89" w14:textId="77777777" w:rsidR="0012197E" w:rsidRDefault="0012197E" w:rsidP="00AA221D">
            <w:pPr>
              <w:pStyle w:val="TAC"/>
            </w:pPr>
            <w:r>
              <w:rPr>
                <w:lang w:val="fr-FR"/>
              </w:rPr>
              <w:t>5-90</w:t>
            </w:r>
          </w:p>
        </w:tc>
      </w:tr>
      <w:tr w:rsidR="0012197E" w:rsidRPr="005F7EB0" w14:paraId="32536A32"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19403" w14:textId="77777777" w:rsidR="0012197E" w:rsidRDefault="0012197E" w:rsidP="00AA221D">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3B881606" w14:textId="77777777" w:rsidR="0012197E" w:rsidRDefault="0012197E" w:rsidP="00AA221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EC1C356" w14:textId="77777777" w:rsidR="0012197E" w:rsidRDefault="0012197E" w:rsidP="00AA221D">
            <w:pPr>
              <w:pStyle w:val="TAL"/>
            </w:pPr>
            <w:r>
              <w:t>Service-level-AA container</w:t>
            </w:r>
          </w:p>
          <w:p w14:paraId="1A6FAE4F" w14:textId="77777777" w:rsidR="0012197E" w:rsidRDefault="0012197E" w:rsidP="00AA221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497ECE1D" w14:textId="77777777" w:rsidR="0012197E" w:rsidRDefault="0012197E" w:rsidP="00AA221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20B5F7F8" w14:textId="77777777" w:rsidR="0012197E" w:rsidRDefault="0012197E" w:rsidP="00AA221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FF698DE" w14:textId="77777777" w:rsidR="0012197E" w:rsidRDefault="0012197E" w:rsidP="00AA221D">
            <w:pPr>
              <w:pStyle w:val="TAC"/>
              <w:rPr>
                <w:lang w:val="fr-FR"/>
              </w:rPr>
            </w:pPr>
            <w:r>
              <w:t>6-n</w:t>
            </w:r>
          </w:p>
        </w:tc>
      </w:tr>
      <w:tr w:rsidR="0012197E" w:rsidRPr="005F7EB0" w14:paraId="37720FB7"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DC938" w14:textId="77777777" w:rsidR="0012197E" w:rsidRDefault="0012197E" w:rsidP="00AA221D">
            <w:pPr>
              <w:pStyle w:val="TAL"/>
              <w:rPr>
                <w:lang w:val="cs-CZ"/>
              </w:rPr>
            </w:pPr>
            <w:bookmarkStart w:id="69"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22BD4702" w14:textId="77777777" w:rsidR="0012197E" w:rsidRDefault="0012197E" w:rsidP="00AA221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5259CD26" w14:textId="77777777" w:rsidR="0012197E" w:rsidRPr="00EC66BC" w:rsidRDefault="0012197E" w:rsidP="00AA221D">
            <w:pPr>
              <w:pStyle w:val="TAL"/>
            </w:pPr>
            <w:r w:rsidRPr="00EC66BC">
              <w:t>NSSRG information</w:t>
            </w:r>
          </w:p>
          <w:p w14:paraId="5A201833" w14:textId="77777777" w:rsidR="0012197E" w:rsidRDefault="0012197E" w:rsidP="00AA221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C4D3DDD" w14:textId="77777777" w:rsidR="0012197E" w:rsidRDefault="0012197E" w:rsidP="00AA221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4AF8E3" w14:textId="77777777" w:rsidR="0012197E" w:rsidRDefault="0012197E" w:rsidP="00AA221D">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93AFFC0" w14:textId="77777777" w:rsidR="0012197E" w:rsidRDefault="0012197E" w:rsidP="00AA221D">
            <w:pPr>
              <w:pStyle w:val="TAC"/>
            </w:pPr>
            <w:r>
              <w:t>7-4099</w:t>
            </w:r>
          </w:p>
        </w:tc>
      </w:tr>
      <w:bookmarkEnd w:id="69"/>
      <w:tr w:rsidR="0012197E" w:rsidRPr="005F7EB0" w14:paraId="062F8CAB"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D1A457" w14:textId="77777777" w:rsidR="0012197E" w:rsidRPr="00EC66BC" w:rsidRDefault="0012197E" w:rsidP="00AA221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E9A74AC" w14:textId="77777777" w:rsidR="0012197E" w:rsidRPr="00EC66BC" w:rsidRDefault="0012197E" w:rsidP="00AA221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667AC6DE" w14:textId="77777777" w:rsidR="0012197E" w:rsidRDefault="0012197E" w:rsidP="00AA221D">
            <w:pPr>
              <w:pStyle w:val="TAL"/>
            </w:pPr>
            <w:r>
              <w:t>Registration wait range</w:t>
            </w:r>
          </w:p>
          <w:p w14:paraId="0F2C316E" w14:textId="77777777" w:rsidR="0012197E" w:rsidRPr="00EC66BC" w:rsidRDefault="0012197E" w:rsidP="00AA221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D710953" w14:textId="77777777" w:rsidR="0012197E" w:rsidRPr="00EC66BC"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7F901D" w14:textId="77777777" w:rsidR="0012197E" w:rsidRPr="00EC66BC" w:rsidRDefault="0012197E" w:rsidP="00AA221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CC89602" w14:textId="77777777" w:rsidR="0012197E" w:rsidRPr="00EC66BC" w:rsidRDefault="0012197E" w:rsidP="00AA221D">
            <w:pPr>
              <w:pStyle w:val="TAC"/>
            </w:pPr>
            <w:r>
              <w:t>4</w:t>
            </w:r>
          </w:p>
        </w:tc>
      </w:tr>
      <w:tr w:rsidR="0012197E" w:rsidRPr="005F7EB0" w14:paraId="0DBAC054"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4299A" w14:textId="77777777" w:rsidR="0012197E" w:rsidRPr="00EC66BC" w:rsidRDefault="0012197E" w:rsidP="00AA221D">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12CDC9A" w14:textId="77777777" w:rsidR="0012197E" w:rsidRPr="00EC66BC" w:rsidRDefault="0012197E" w:rsidP="00AA221D">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117C9C1" w14:textId="77777777" w:rsidR="0012197E" w:rsidRDefault="0012197E" w:rsidP="00AA221D">
            <w:pPr>
              <w:pStyle w:val="TAL"/>
            </w:pPr>
            <w:r>
              <w:t>Registration wait range</w:t>
            </w:r>
          </w:p>
          <w:p w14:paraId="08A3A15F" w14:textId="77777777" w:rsidR="0012197E" w:rsidRPr="00EC66BC" w:rsidRDefault="0012197E" w:rsidP="00AA221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8726C18" w14:textId="77777777" w:rsidR="0012197E" w:rsidRPr="00EC66BC"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A984A3" w14:textId="77777777" w:rsidR="0012197E" w:rsidRPr="00EC66BC" w:rsidRDefault="0012197E" w:rsidP="00AA221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A522DFC" w14:textId="77777777" w:rsidR="0012197E" w:rsidRPr="00EC66BC" w:rsidRDefault="0012197E" w:rsidP="00AA221D">
            <w:pPr>
              <w:pStyle w:val="TAC"/>
            </w:pPr>
            <w:r>
              <w:t>4</w:t>
            </w:r>
          </w:p>
        </w:tc>
      </w:tr>
      <w:tr w:rsidR="0012197E" w:rsidRPr="005F7EB0" w14:paraId="27E9781A"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7112F2" w14:textId="77777777" w:rsidR="0012197E" w:rsidRPr="00EC66BC" w:rsidRDefault="0012197E" w:rsidP="00AA221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CF0A77E" w14:textId="77777777" w:rsidR="0012197E" w:rsidRPr="00EC66BC" w:rsidRDefault="0012197E" w:rsidP="00AA221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57565933" w14:textId="77777777" w:rsidR="0012197E" w:rsidRDefault="0012197E" w:rsidP="00AA221D">
            <w:pPr>
              <w:pStyle w:val="TAL"/>
            </w:pPr>
            <w:r>
              <w:t>List of PLMNs to be used in disaster condition</w:t>
            </w:r>
          </w:p>
          <w:p w14:paraId="26A8DDDC" w14:textId="77777777" w:rsidR="0012197E" w:rsidRPr="00EC66BC" w:rsidRDefault="0012197E" w:rsidP="00AA221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753FCB7" w14:textId="77777777" w:rsidR="0012197E" w:rsidRPr="00EC66BC"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2D05F" w14:textId="77777777" w:rsidR="0012197E" w:rsidRPr="00EC66BC" w:rsidRDefault="0012197E" w:rsidP="00AA221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8D0A8D2" w14:textId="77777777" w:rsidR="0012197E" w:rsidRPr="00EC66BC" w:rsidRDefault="0012197E" w:rsidP="00AA221D">
            <w:pPr>
              <w:pStyle w:val="TAC"/>
            </w:pPr>
            <w:r>
              <w:t>2</w:t>
            </w:r>
            <w:r w:rsidRPr="0030007F">
              <w:t>-n</w:t>
            </w:r>
          </w:p>
        </w:tc>
      </w:tr>
      <w:tr w:rsidR="0012197E" w:rsidRPr="005F7EB0" w14:paraId="517B3A2E"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B141EE" w14:textId="77777777" w:rsidR="0012197E" w:rsidRDefault="0012197E" w:rsidP="00AA221D">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253B220D" w14:textId="77777777" w:rsidR="0012197E" w:rsidRDefault="0012197E" w:rsidP="00AA221D">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68961759" w14:textId="77777777" w:rsidR="0012197E" w:rsidRDefault="0012197E" w:rsidP="00AA221D">
            <w:pPr>
              <w:pStyle w:val="TAL"/>
              <w:rPr>
                <w:lang w:eastAsia="zh-CN"/>
              </w:rPr>
            </w:pPr>
            <w:r>
              <w:t>Extended</w:t>
            </w:r>
            <w:r w:rsidRPr="008E342A">
              <w:t xml:space="preserve"> CAG information list</w:t>
            </w:r>
          </w:p>
          <w:p w14:paraId="610AAE3C" w14:textId="77777777" w:rsidR="0012197E" w:rsidRDefault="0012197E" w:rsidP="00AA221D">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1CB2C21" w14:textId="77777777" w:rsidR="0012197E"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68E341" w14:textId="77777777" w:rsidR="0012197E" w:rsidRPr="0058712B" w:rsidRDefault="0012197E" w:rsidP="00AA221D">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4E2F26E" w14:textId="77777777" w:rsidR="0012197E" w:rsidRDefault="0012197E" w:rsidP="00AA221D">
            <w:pPr>
              <w:pStyle w:val="TAC"/>
            </w:pPr>
            <w:r>
              <w:rPr>
                <w:rFonts w:hint="eastAsia"/>
                <w:lang w:eastAsia="zh-CN"/>
              </w:rPr>
              <w:t>3</w:t>
            </w:r>
            <w:r w:rsidRPr="000261F8">
              <w:t>-</w:t>
            </w:r>
            <w:r>
              <w:rPr>
                <w:rFonts w:hint="eastAsia"/>
                <w:lang w:eastAsia="zh-CN"/>
              </w:rPr>
              <w:t>n</w:t>
            </w:r>
          </w:p>
        </w:tc>
      </w:tr>
      <w:tr w:rsidR="0012197E" w:rsidRPr="005F7EB0" w14:paraId="1FD5AFBC"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73D6D7" w14:textId="77777777" w:rsidR="0012197E" w:rsidRDefault="0012197E" w:rsidP="00AA221D">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A05F809" w14:textId="77777777" w:rsidR="0012197E" w:rsidRPr="00C8629B" w:rsidRDefault="0012197E" w:rsidP="00AA221D">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7209238B" w14:textId="77777777" w:rsidR="0012197E" w:rsidRDefault="0012197E" w:rsidP="00AA221D">
            <w:pPr>
              <w:pStyle w:val="TAL"/>
            </w:pPr>
            <w:r>
              <w:t>PEIPS assistance information</w:t>
            </w:r>
          </w:p>
          <w:p w14:paraId="63A58720" w14:textId="77777777" w:rsidR="0012197E" w:rsidRDefault="0012197E" w:rsidP="00AA221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03DCBBC" w14:textId="77777777" w:rsidR="0012197E" w:rsidRPr="005F7EB0"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BDE7D4" w14:textId="77777777" w:rsidR="0012197E" w:rsidRPr="005F7EB0" w:rsidRDefault="0012197E" w:rsidP="00AA221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738582" w14:textId="77777777" w:rsidR="0012197E" w:rsidRDefault="0012197E" w:rsidP="00AA221D">
            <w:pPr>
              <w:pStyle w:val="TAC"/>
              <w:rPr>
                <w:lang w:eastAsia="zh-CN"/>
              </w:rPr>
            </w:pPr>
            <w:r>
              <w:t>3-n</w:t>
            </w:r>
          </w:p>
        </w:tc>
      </w:tr>
      <w:tr w:rsidR="0012197E" w14:paraId="493F5909"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37B2A" w14:textId="77777777" w:rsidR="0012197E" w:rsidRDefault="0012197E" w:rsidP="00AA221D">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5D58D91E" w14:textId="77777777" w:rsidR="0012197E" w:rsidRDefault="0012197E" w:rsidP="00AA221D">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348E2C17" w14:textId="77777777" w:rsidR="0012197E" w:rsidRDefault="0012197E" w:rsidP="00AA221D">
            <w:pPr>
              <w:pStyle w:val="TAL"/>
            </w:pPr>
            <w:r>
              <w:t>NSAG information</w:t>
            </w:r>
          </w:p>
          <w:p w14:paraId="4D3E402D" w14:textId="77777777" w:rsidR="0012197E" w:rsidRDefault="0012197E" w:rsidP="00AA221D">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830E5AC" w14:textId="77777777" w:rsidR="0012197E"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E7E3D5" w14:textId="77777777" w:rsidR="0012197E" w:rsidRDefault="0012197E" w:rsidP="00AA221D">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91C2EE1" w14:textId="77777777" w:rsidR="0012197E" w:rsidRDefault="0012197E" w:rsidP="00AA221D">
            <w:pPr>
              <w:pStyle w:val="TAC"/>
            </w:pPr>
            <w:r>
              <w:t>9-3143</w:t>
            </w:r>
          </w:p>
        </w:tc>
      </w:tr>
      <w:tr w:rsidR="0012197E" w14:paraId="5E3CCF65"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78C4F" w14:textId="77777777" w:rsidR="0012197E" w:rsidRPr="0044268B" w:rsidRDefault="0012197E" w:rsidP="00AA221D">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39DE649A" w14:textId="77777777" w:rsidR="0012197E" w:rsidRPr="0044268B" w:rsidRDefault="0012197E" w:rsidP="00AA221D">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3C640BD" w14:textId="77777777" w:rsidR="0012197E" w:rsidRPr="0044268B" w:rsidRDefault="0012197E" w:rsidP="00AA221D">
            <w:pPr>
              <w:pStyle w:val="TAL"/>
              <w:keepNext w:val="0"/>
            </w:pPr>
            <w:r w:rsidRPr="0044268B">
              <w:t>Priority indicator</w:t>
            </w:r>
          </w:p>
          <w:p w14:paraId="07AE4F81" w14:textId="77777777" w:rsidR="0012197E" w:rsidRPr="0044268B" w:rsidRDefault="0012197E" w:rsidP="00AA221D">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452CCE39" w14:textId="77777777" w:rsidR="0012197E" w:rsidRPr="0044268B" w:rsidRDefault="0012197E" w:rsidP="00AA221D">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62F029AF" w14:textId="77777777" w:rsidR="0012197E" w:rsidRPr="0044268B" w:rsidRDefault="0012197E" w:rsidP="00AA221D">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327C1BA1" w14:textId="77777777" w:rsidR="0012197E" w:rsidRDefault="0012197E" w:rsidP="00AA221D">
            <w:pPr>
              <w:pStyle w:val="TAC"/>
            </w:pPr>
            <w:r w:rsidRPr="0044268B">
              <w:t>1</w:t>
            </w:r>
          </w:p>
        </w:tc>
      </w:tr>
      <w:tr w:rsidR="0012197E" w14:paraId="625DCF3E"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ED42B6" w14:textId="77777777" w:rsidR="0012197E" w:rsidRPr="0044268B" w:rsidRDefault="0012197E" w:rsidP="00AA221D">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722524F8" w14:textId="77777777" w:rsidR="0012197E" w:rsidRPr="0044268B" w:rsidRDefault="0012197E" w:rsidP="00AA221D">
            <w:pPr>
              <w:pStyle w:val="TAL"/>
            </w:pPr>
            <w:r>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16082AAB" w14:textId="77777777" w:rsidR="0012197E" w:rsidRDefault="0012197E" w:rsidP="00AA221D">
            <w:pPr>
              <w:pStyle w:val="TAL"/>
              <w:keepNext w:val="0"/>
            </w:pPr>
            <w:r>
              <w:t>RAN timing synchronization</w:t>
            </w:r>
          </w:p>
          <w:p w14:paraId="52599D3D" w14:textId="77777777" w:rsidR="0012197E" w:rsidRPr="0044268B" w:rsidRDefault="0012197E" w:rsidP="00AA221D">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tcPr>
          <w:p w14:paraId="52F21310" w14:textId="77777777" w:rsidR="0012197E" w:rsidRPr="0044268B" w:rsidRDefault="0012197E"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D227DA" w14:textId="77777777" w:rsidR="0012197E" w:rsidRPr="0044268B" w:rsidRDefault="0012197E" w:rsidP="00AA221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84FA445" w14:textId="77777777" w:rsidR="0012197E" w:rsidRPr="0044268B" w:rsidRDefault="0012197E" w:rsidP="00AA221D">
            <w:pPr>
              <w:pStyle w:val="TAC"/>
            </w:pPr>
            <w:r>
              <w:t>3</w:t>
            </w:r>
          </w:p>
        </w:tc>
      </w:tr>
      <w:tr w:rsidR="0012197E" w14:paraId="1B2F8AB6"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4781B" w14:textId="77777777" w:rsidR="0012197E" w:rsidRDefault="0012197E" w:rsidP="00AA221D">
            <w:pPr>
              <w:pStyle w:val="TAL"/>
            </w:pPr>
            <w:r>
              <w:t>XX</w:t>
            </w:r>
          </w:p>
        </w:tc>
        <w:tc>
          <w:tcPr>
            <w:tcW w:w="2837" w:type="dxa"/>
            <w:tcBorders>
              <w:top w:val="single" w:sz="6" w:space="0" w:color="000000"/>
              <w:left w:val="single" w:sz="6" w:space="0" w:color="000000"/>
              <w:bottom w:val="single" w:sz="6" w:space="0" w:color="000000"/>
              <w:right w:val="single" w:sz="6" w:space="0" w:color="000000"/>
            </w:tcBorders>
          </w:tcPr>
          <w:p w14:paraId="2EE083F1" w14:textId="77777777" w:rsidR="0012197E" w:rsidRDefault="0012197E" w:rsidP="00AA221D">
            <w:pPr>
              <w:pStyle w:val="TAL"/>
            </w:pPr>
            <w:r>
              <w:t xml:space="preserve">Extended </w:t>
            </w: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632901C" w14:textId="77777777" w:rsidR="0012197E" w:rsidRPr="005F7EB0" w:rsidRDefault="0012197E" w:rsidP="00AA221D">
            <w:pPr>
              <w:pStyle w:val="TAL"/>
            </w:pPr>
            <w:r>
              <w:t xml:space="preserve">Extended </w:t>
            </w:r>
            <w:r w:rsidRPr="005F7EB0">
              <w:t>LADN information</w:t>
            </w:r>
          </w:p>
          <w:p w14:paraId="0CCF8107" w14:textId="77777777" w:rsidR="0012197E" w:rsidRDefault="0012197E" w:rsidP="00AA221D">
            <w:pPr>
              <w:pStyle w:val="TAL"/>
              <w:keepNext w:val="0"/>
            </w:pPr>
            <w:r>
              <w:t>9.11</w:t>
            </w:r>
            <w:r w:rsidRPr="005F7EB0">
              <w:t>.3.</w:t>
            </w:r>
            <w:r>
              <w:t>96</w:t>
            </w:r>
          </w:p>
        </w:tc>
        <w:tc>
          <w:tcPr>
            <w:tcW w:w="1134" w:type="dxa"/>
            <w:tcBorders>
              <w:top w:val="single" w:sz="6" w:space="0" w:color="000000"/>
              <w:left w:val="single" w:sz="6" w:space="0" w:color="000000"/>
              <w:bottom w:val="single" w:sz="6" w:space="0" w:color="000000"/>
              <w:right w:val="single" w:sz="6" w:space="0" w:color="000000"/>
            </w:tcBorders>
          </w:tcPr>
          <w:p w14:paraId="0F95B0F4" w14:textId="77777777" w:rsidR="0012197E" w:rsidRDefault="0012197E"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B23816" w14:textId="77777777" w:rsidR="0012197E" w:rsidRDefault="0012197E" w:rsidP="00AA221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C1E8DB7" w14:textId="77777777" w:rsidR="0012197E" w:rsidRDefault="0012197E" w:rsidP="00AA221D">
            <w:pPr>
              <w:pStyle w:val="TAC"/>
            </w:pPr>
            <w:r w:rsidRPr="005F7EB0">
              <w:t>3-17</w:t>
            </w:r>
            <w:r>
              <w:t>87</w:t>
            </w:r>
          </w:p>
        </w:tc>
      </w:tr>
      <w:tr w:rsidR="0012197E" w14:paraId="43017844" w14:textId="77777777" w:rsidTr="001219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92ACF" w14:textId="77777777" w:rsidR="0012197E" w:rsidRDefault="0012197E" w:rsidP="00AA221D">
            <w:pPr>
              <w:pStyle w:val="TAL"/>
            </w:pPr>
            <w:r w:rsidRPr="00726428">
              <w:rPr>
                <w:rFonts w:hint="eastAsia"/>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11BEDA3" w14:textId="77777777" w:rsidR="0012197E" w:rsidRDefault="0012197E" w:rsidP="00AA221D">
            <w:pPr>
              <w:pStyle w:val="TAL"/>
            </w:pPr>
            <w:r>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37786706" w14:textId="77777777" w:rsidR="0012197E" w:rsidRDefault="0012197E" w:rsidP="00AA221D">
            <w:pPr>
              <w:pStyle w:val="TAL"/>
              <w:keepNext w:val="0"/>
              <w:rPr>
                <w:lang w:eastAsia="zh-CN"/>
              </w:rPr>
            </w:pPr>
            <w:r>
              <w:rPr>
                <w:rFonts w:hint="eastAsia"/>
                <w:lang w:eastAsia="zh-CN"/>
              </w:rPr>
              <w:t>Alternative NSSAI</w:t>
            </w:r>
          </w:p>
          <w:p w14:paraId="21151EBC" w14:textId="77777777" w:rsidR="0012197E" w:rsidRDefault="0012197E" w:rsidP="00AA221D">
            <w:pPr>
              <w:pStyle w:val="TAL"/>
            </w:pPr>
            <w:r w:rsidRPr="00591E3C">
              <w:rPr>
                <w:lang w:eastAsia="zh-CN"/>
              </w:rPr>
              <w:t>9.11.3.</w:t>
            </w:r>
            <w:r>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248C5B3" w14:textId="77777777" w:rsidR="0012197E" w:rsidRPr="005F7EB0" w:rsidRDefault="0012197E" w:rsidP="00AA221D">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D52EBA" w14:textId="77777777" w:rsidR="0012197E" w:rsidRPr="005F7EB0" w:rsidRDefault="0012197E" w:rsidP="00AA221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6E9972" w14:textId="77777777" w:rsidR="0012197E" w:rsidRPr="005F7EB0" w:rsidRDefault="0012197E" w:rsidP="00AA221D">
            <w:pPr>
              <w:pStyle w:val="TAC"/>
            </w:pPr>
            <w:r>
              <w:t>7</w:t>
            </w:r>
            <w:r w:rsidRPr="005F7EB0">
              <w:t>-</w:t>
            </w:r>
            <w:r>
              <w:t>n</w:t>
            </w:r>
          </w:p>
        </w:tc>
      </w:tr>
      <w:tr w:rsidR="0012197E" w14:paraId="478E5912" w14:textId="77777777" w:rsidTr="0012197E">
        <w:trPr>
          <w:cantSplit/>
          <w:jc w:val="center"/>
          <w:ins w:id="70" w:author="OPPO-Haorui" w:date="2023-04-04T16:29:00Z"/>
        </w:trPr>
        <w:tc>
          <w:tcPr>
            <w:tcW w:w="567" w:type="dxa"/>
            <w:tcBorders>
              <w:top w:val="single" w:sz="6" w:space="0" w:color="000000"/>
              <w:left w:val="single" w:sz="6" w:space="0" w:color="000000"/>
              <w:bottom w:val="single" w:sz="6" w:space="0" w:color="000000"/>
              <w:right w:val="single" w:sz="6" w:space="0" w:color="000000"/>
            </w:tcBorders>
          </w:tcPr>
          <w:p w14:paraId="2E7C1B68" w14:textId="77777777" w:rsidR="0012197E" w:rsidRDefault="0012197E" w:rsidP="00AA221D">
            <w:pPr>
              <w:pStyle w:val="TAL"/>
              <w:rPr>
                <w:ins w:id="71" w:author="OPPO-Haorui" w:date="2023-04-04T16:29:00Z"/>
                <w:lang w:eastAsia="zh-CN"/>
              </w:rPr>
            </w:pPr>
            <w:ins w:id="72" w:author="OPPO-Haorui" w:date="2023-04-04T16:29:00Z">
              <w:r>
                <w:rPr>
                  <w:rFonts w:hint="eastAsia"/>
                  <w:lang w:eastAsia="zh-CN"/>
                </w:rPr>
                <w:t>T</w:t>
              </w:r>
              <w:r>
                <w:rPr>
                  <w:lang w:eastAsia="zh-CN"/>
                </w:rPr>
                <w:t>BD</w:t>
              </w:r>
            </w:ins>
          </w:p>
        </w:tc>
        <w:tc>
          <w:tcPr>
            <w:tcW w:w="2835" w:type="dxa"/>
            <w:tcBorders>
              <w:top w:val="single" w:sz="6" w:space="0" w:color="000000"/>
              <w:left w:val="single" w:sz="6" w:space="0" w:color="000000"/>
              <w:bottom w:val="single" w:sz="6" w:space="0" w:color="000000"/>
              <w:right w:val="single" w:sz="6" w:space="0" w:color="000000"/>
            </w:tcBorders>
          </w:tcPr>
          <w:p w14:paraId="6A34212C" w14:textId="77777777" w:rsidR="0012197E" w:rsidRDefault="0012197E" w:rsidP="00AA221D">
            <w:pPr>
              <w:pStyle w:val="TAL"/>
              <w:rPr>
                <w:ins w:id="73" w:author="OPPO-Haorui" w:date="2023-04-04T16:29:00Z"/>
                <w:lang w:eastAsia="zh-CN"/>
              </w:rPr>
            </w:pPr>
            <w:ins w:id="74" w:author="OPPO-Haorui" w:date="2023-04-04T16:29:00Z">
              <w:r>
                <w:rPr>
                  <w:rFonts w:hint="eastAsia"/>
                  <w:lang w:eastAsia="zh-CN"/>
                </w:rPr>
                <w:t>P</w:t>
              </w:r>
              <w:r>
                <w:rPr>
                  <w:lang w:eastAsia="zh-CN"/>
                </w:rPr>
                <w:t>artially rejected NSSAI for the current registration area</w:t>
              </w:r>
            </w:ins>
          </w:p>
        </w:tc>
        <w:tc>
          <w:tcPr>
            <w:tcW w:w="3119" w:type="dxa"/>
            <w:tcBorders>
              <w:top w:val="single" w:sz="6" w:space="0" w:color="000000"/>
              <w:left w:val="single" w:sz="6" w:space="0" w:color="000000"/>
              <w:bottom w:val="single" w:sz="6" w:space="0" w:color="000000"/>
              <w:right w:val="single" w:sz="6" w:space="0" w:color="000000"/>
            </w:tcBorders>
          </w:tcPr>
          <w:p w14:paraId="6CE97E42" w14:textId="77777777" w:rsidR="0012197E" w:rsidRDefault="0012197E" w:rsidP="00AA221D">
            <w:pPr>
              <w:pStyle w:val="TAL"/>
              <w:rPr>
                <w:ins w:id="75" w:author="OPPO-Haorui" w:date="2023-04-04T16:29:00Z"/>
                <w:lang w:eastAsia="zh-CN"/>
              </w:rPr>
            </w:pPr>
            <w:ins w:id="76" w:author="OPPO-Haorui" w:date="2023-04-04T16:29:00Z">
              <w:r>
                <w:rPr>
                  <w:rFonts w:hint="eastAsia"/>
                  <w:lang w:eastAsia="zh-CN"/>
                </w:rPr>
                <w:t>P</w:t>
              </w:r>
              <w:r>
                <w:rPr>
                  <w:lang w:eastAsia="zh-CN"/>
                </w:rPr>
                <w:t>artially rejected NSSAI for the current registration area</w:t>
              </w:r>
            </w:ins>
          </w:p>
          <w:p w14:paraId="549D8BAF" w14:textId="77777777" w:rsidR="0012197E" w:rsidRDefault="0012197E" w:rsidP="00AA221D">
            <w:pPr>
              <w:pStyle w:val="TAL"/>
              <w:rPr>
                <w:ins w:id="77" w:author="OPPO-Haorui" w:date="2023-04-04T16:29:00Z"/>
              </w:rPr>
            </w:pPr>
            <w:ins w:id="78" w:author="OPPO-Haorui" w:date="2023-04-04T16:29:00Z">
              <w:r>
                <w:rPr>
                  <w:rFonts w:hint="eastAsia"/>
                  <w:lang w:eastAsia="zh-CN"/>
                </w:rPr>
                <w:t>9</w:t>
              </w:r>
              <w:r>
                <w:rPr>
                  <w:lang w:eastAsia="zh-CN"/>
                </w:rPr>
                <w:t>.11.3.a</w:t>
              </w:r>
            </w:ins>
          </w:p>
        </w:tc>
        <w:tc>
          <w:tcPr>
            <w:tcW w:w="1134" w:type="dxa"/>
            <w:tcBorders>
              <w:top w:val="single" w:sz="6" w:space="0" w:color="000000"/>
              <w:left w:val="single" w:sz="6" w:space="0" w:color="000000"/>
              <w:bottom w:val="single" w:sz="6" w:space="0" w:color="000000"/>
              <w:right w:val="single" w:sz="6" w:space="0" w:color="000000"/>
            </w:tcBorders>
          </w:tcPr>
          <w:p w14:paraId="3B048D05" w14:textId="77777777" w:rsidR="0012197E" w:rsidRDefault="0012197E" w:rsidP="00AA221D">
            <w:pPr>
              <w:pStyle w:val="TAC"/>
              <w:rPr>
                <w:ins w:id="79" w:author="OPPO-Haorui" w:date="2023-04-04T16:29:00Z"/>
                <w:lang w:eastAsia="zh-CN"/>
              </w:rPr>
            </w:pPr>
            <w:ins w:id="80" w:author="OPPO-Haorui" w:date="2023-04-04T16:2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8A2C77E" w14:textId="77777777" w:rsidR="0012197E" w:rsidRDefault="0012197E" w:rsidP="00AA221D">
            <w:pPr>
              <w:pStyle w:val="TAC"/>
              <w:rPr>
                <w:ins w:id="81" w:author="OPPO-Haorui" w:date="2023-04-04T16:29:00Z"/>
                <w:lang w:eastAsia="zh-CN"/>
              </w:rPr>
            </w:pPr>
            <w:ins w:id="82" w:author="OPPO-Haorui" w:date="2023-04-04T16:29: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57CBFBF9" w14:textId="77777777" w:rsidR="0012197E" w:rsidRDefault="0012197E" w:rsidP="00AA221D">
            <w:pPr>
              <w:pStyle w:val="TAC"/>
              <w:rPr>
                <w:ins w:id="83" w:author="OPPO-Haorui" w:date="2023-04-04T16:29:00Z"/>
                <w:lang w:eastAsia="zh-CN"/>
              </w:rPr>
            </w:pPr>
            <w:ins w:id="84" w:author="OPPO-Haorui" w:date="2023-04-04T16:29:00Z">
              <w:r>
                <w:rPr>
                  <w:rFonts w:hint="eastAsia"/>
                  <w:lang w:eastAsia="zh-CN"/>
                </w:rPr>
                <w:t>1</w:t>
              </w:r>
              <w:r>
                <w:rPr>
                  <w:lang w:eastAsia="zh-CN"/>
                </w:rPr>
                <w:t>5-978</w:t>
              </w:r>
            </w:ins>
          </w:p>
        </w:tc>
      </w:tr>
    </w:tbl>
    <w:p w14:paraId="684691B4" w14:textId="39BCC08D" w:rsidR="00B875A7" w:rsidRDefault="00B875A7" w:rsidP="009857B7"/>
    <w:p w14:paraId="72B6E043" w14:textId="77777777" w:rsidR="00B875A7" w:rsidRDefault="00B875A7" w:rsidP="00B87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F9A3C" w14:textId="3B317DF9" w:rsidR="00550633" w:rsidRDefault="00550633" w:rsidP="00550633">
      <w:pPr>
        <w:pStyle w:val="40"/>
        <w:rPr>
          <w:ins w:id="85" w:author="OPPO-Haorui" w:date="2023-04-04T16:29:00Z"/>
          <w:lang w:val="en-US" w:eastAsia="ko-KR"/>
        </w:rPr>
      </w:pPr>
      <w:ins w:id="86" w:author="OPPO-Haorui" w:date="2023-04-04T16:29:00Z">
        <w:r>
          <w:t>8.2.19</w:t>
        </w:r>
        <w:r>
          <w:rPr>
            <w:rFonts w:hint="eastAsia"/>
            <w:lang w:eastAsia="ko-KR"/>
          </w:rPr>
          <w:t>.</w:t>
        </w:r>
        <w:r w:rsidR="006D4E43">
          <w:rPr>
            <w:lang w:eastAsia="ko-KR"/>
          </w:rPr>
          <w:t>b</w:t>
        </w:r>
        <w:r>
          <w:rPr>
            <w:lang w:val="en-US" w:eastAsia="ko-KR"/>
          </w:rPr>
          <w:tab/>
        </w:r>
        <w:r>
          <w:t>Partially rejected NSSAI for the current registration area</w:t>
        </w:r>
      </w:ins>
    </w:p>
    <w:p w14:paraId="1933A9C2" w14:textId="3A4FD5F4" w:rsidR="00B875A7" w:rsidRPr="00550633" w:rsidRDefault="00550633" w:rsidP="009857B7">
      <w:ins w:id="87" w:author="OPPO-Haorui" w:date="2023-04-04T16:29:00Z">
        <w:r>
          <w:t>If the UE supports partial network slice support in registration area,</w:t>
        </w:r>
        <w:r w:rsidRPr="00AE5131">
          <w:t xml:space="preserve"> </w:t>
        </w:r>
        <w:r>
          <w:t>t</w:t>
        </w:r>
        <w:r w:rsidRPr="00AE5131">
          <w:t xml:space="preserve">he network may include this IE to inform the UE of one or more S-NSSAIs that were included in the requested NSSAI </w:t>
        </w:r>
        <w:r>
          <w:t xml:space="preserve">in the REGISTRATION REQUEST message </w:t>
        </w:r>
        <w:r w:rsidRPr="00AE5131">
          <w:t>but were rejected by the network</w:t>
        </w:r>
        <w:r>
          <w:t xml:space="preserve"> and the associated tracking area list where the S-NSSAI(s) is supported in the registration area</w:t>
        </w:r>
        <w:r w:rsidRPr="00AE5131">
          <w:t>.</w:t>
        </w:r>
      </w:ins>
    </w:p>
    <w:bookmarkEnd w:id="10"/>
    <w:bookmarkEnd w:id="11"/>
    <w:bookmarkEnd w:id="12"/>
    <w:bookmarkEnd w:id="13"/>
    <w:bookmarkEnd w:id="14"/>
    <w:bookmarkEnd w:id="15"/>
    <w:bookmarkEnd w:id="16"/>
    <w:bookmarkEnd w:id="17"/>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25BB7" w14:textId="77777777" w:rsidR="00156A03" w:rsidRDefault="00156A03">
      <w:r>
        <w:separator/>
      </w:r>
    </w:p>
  </w:endnote>
  <w:endnote w:type="continuationSeparator" w:id="0">
    <w:p w14:paraId="0C5458A8" w14:textId="77777777" w:rsidR="00156A03" w:rsidRDefault="0015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0B08" w14:textId="77777777" w:rsidR="00156A03" w:rsidRDefault="00156A03">
      <w:r>
        <w:separator/>
      </w:r>
    </w:p>
  </w:footnote>
  <w:footnote w:type="continuationSeparator" w:id="0">
    <w:p w14:paraId="524B2786" w14:textId="77777777" w:rsidR="00156A03" w:rsidRDefault="00156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1145D"/>
    <w:rsid w:val="00013A41"/>
    <w:rsid w:val="00013D7B"/>
    <w:rsid w:val="00020F3C"/>
    <w:rsid w:val="00022E4A"/>
    <w:rsid w:val="00041D19"/>
    <w:rsid w:val="000426AA"/>
    <w:rsid w:val="000436BC"/>
    <w:rsid w:val="000473CF"/>
    <w:rsid w:val="00050F30"/>
    <w:rsid w:val="00055588"/>
    <w:rsid w:val="0006031F"/>
    <w:rsid w:val="000628F9"/>
    <w:rsid w:val="00067738"/>
    <w:rsid w:val="00080C8D"/>
    <w:rsid w:val="00084C57"/>
    <w:rsid w:val="00086FB2"/>
    <w:rsid w:val="000A3D89"/>
    <w:rsid w:val="000A6394"/>
    <w:rsid w:val="000B26D7"/>
    <w:rsid w:val="000B6000"/>
    <w:rsid w:val="000B7FED"/>
    <w:rsid w:val="000C038A"/>
    <w:rsid w:val="000C5452"/>
    <w:rsid w:val="000C6598"/>
    <w:rsid w:val="000D44B3"/>
    <w:rsid w:val="000E2B03"/>
    <w:rsid w:val="000E556F"/>
    <w:rsid w:val="000F028D"/>
    <w:rsid w:val="000F46E8"/>
    <w:rsid w:val="000F5441"/>
    <w:rsid w:val="000F6CC6"/>
    <w:rsid w:val="0010286E"/>
    <w:rsid w:val="0010423F"/>
    <w:rsid w:val="001046A1"/>
    <w:rsid w:val="0011215B"/>
    <w:rsid w:val="00113662"/>
    <w:rsid w:val="00115695"/>
    <w:rsid w:val="0011653C"/>
    <w:rsid w:val="001217D6"/>
    <w:rsid w:val="0012197E"/>
    <w:rsid w:val="00121BEB"/>
    <w:rsid w:val="00123FD1"/>
    <w:rsid w:val="00130B25"/>
    <w:rsid w:val="00130C21"/>
    <w:rsid w:val="0013543F"/>
    <w:rsid w:val="001402A5"/>
    <w:rsid w:val="00145D43"/>
    <w:rsid w:val="00146230"/>
    <w:rsid w:val="00153EB9"/>
    <w:rsid w:val="00156010"/>
    <w:rsid w:val="001567BE"/>
    <w:rsid w:val="00156A03"/>
    <w:rsid w:val="00157D3D"/>
    <w:rsid w:val="001616EB"/>
    <w:rsid w:val="00164A19"/>
    <w:rsid w:val="0016720C"/>
    <w:rsid w:val="00170FFA"/>
    <w:rsid w:val="00171E06"/>
    <w:rsid w:val="00177AA7"/>
    <w:rsid w:val="001804FA"/>
    <w:rsid w:val="00183FAE"/>
    <w:rsid w:val="00190BE6"/>
    <w:rsid w:val="00192602"/>
    <w:rsid w:val="00192C46"/>
    <w:rsid w:val="001A08B3"/>
    <w:rsid w:val="001A7B60"/>
    <w:rsid w:val="001B4514"/>
    <w:rsid w:val="001B52F0"/>
    <w:rsid w:val="001B7A65"/>
    <w:rsid w:val="001C56B3"/>
    <w:rsid w:val="001C7CE5"/>
    <w:rsid w:val="001D1EA8"/>
    <w:rsid w:val="001D29AF"/>
    <w:rsid w:val="001D7731"/>
    <w:rsid w:val="001E41F3"/>
    <w:rsid w:val="001F43A4"/>
    <w:rsid w:val="001F5E06"/>
    <w:rsid w:val="001F611F"/>
    <w:rsid w:val="001F6536"/>
    <w:rsid w:val="0021288A"/>
    <w:rsid w:val="00213777"/>
    <w:rsid w:val="002225EA"/>
    <w:rsid w:val="00235FF6"/>
    <w:rsid w:val="00240158"/>
    <w:rsid w:val="002428D9"/>
    <w:rsid w:val="00246F54"/>
    <w:rsid w:val="0025168F"/>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385B"/>
    <w:rsid w:val="002A6D6D"/>
    <w:rsid w:val="002B1E5F"/>
    <w:rsid w:val="002B56ED"/>
    <w:rsid w:val="002B5741"/>
    <w:rsid w:val="002B6B8F"/>
    <w:rsid w:val="002C284A"/>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14588"/>
    <w:rsid w:val="00324BBF"/>
    <w:rsid w:val="00325AF4"/>
    <w:rsid w:val="00332DE0"/>
    <w:rsid w:val="00334FC9"/>
    <w:rsid w:val="00336E6E"/>
    <w:rsid w:val="00343ED5"/>
    <w:rsid w:val="003448B7"/>
    <w:rsid w:val="00351B84"/>
    <w:rsid w:val="003609EF"/>
    <w:rsid w:val="00361720"/>
    <w:rsid w:val="0036231A"/>
    <w:rsid w:val="00362750"/>
    <w:rsid w:val="003703F3"/>
    <w:rsid w:val="003726F7"/>
    <w:rsid w:val="00374DD4"/>
    <w:rsid w:val="00395E5B"/>
    <w:rsid w:val="00396915"/>
    <w:rsid w:val="003971AC"/>
    <w:rsid w:val="003A0E63"/>
    <w:rsid w:val="003A4E10"/>
    <w:rsid w:val="003A4E92"/>
    <w:rsid w:val="003A63C5"/>
    <w:rsid w:val="003B419A"/>
    <w:rsid w:val="003B534E"/>
    <w:rsid w:val="003C3FAE"/>
    <w:rsid w:val="003C48A2"/>
    <w:rsid w:val="003C4B66"/>
    <w:rsid w:val="003C5048"/>
    <w:rsid w:val="003C752B"/>
    <w:rsid w:val="003C7972"/>
    <w:rsid w:val="003D1A8E"/>
    <w:rsid w:val="003D454E"/>
    <w:rsid w:val="003E0D48"/>
    <w:rsid w:val="003E1A36"/>
    <w:rsid w:val="003E75E2"/>
    <w:rsid w:val="003E78A4"/>
    <w:rsid w:val="003F08F5"/>
    <w:rsid w:val="00400D45"/>
    <w:rsid w:val="004071A7"/>
    <w:rsid w:val="00410371"/>
    <w:rsid w:val="0041140E"/>
    <w:rsid w:val="00416929"/>
    <w:rsid w:val="004211EF"/>
    <w:rsid w:val="004242F1"/>
    <w:rsid w:val="0042480B"/>
    <w:rsid w:val="004310BB"/>
    <w:rsid w:val="00432EE7"/>
    <w:rsid w:val="004424A2"/>
    <w:rsid w:val="004502DF"/>
    <w:rsid w:val="00454491"/>
    <w:rsid w:val="00464176"/>
    <w:rsid w:val="004652AD"/>
    <w:rsid w:val="004664AD"/>
    <w:rsid w:val="00466E7E"/>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460F8"/>
    <w:rsid w:val="00547111"/>
    <w:rsid w:val="00547370"/>
    <w:rsid w:val="00550633"/>
    <w:rsid w:val="0055420C"/>
    <w:rsid w:val="00555108"/>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1E6C"/>
    <w:rsid w:val="005C5B1C"/>
    <w:rsid w:val="005D2732"/>
    <w:rsid w:val="005D2A51"/>
    <w:rsid w:val="005D3754"/>
    <w:rsid w:val="005D4491"/>
    <w:rsid w:val="005D5E2B"/>
    <w:rsid w:val="005E2C44"/>
    <w:rsid w:val="005E4267"/>
    <w:rsid w:val="005E7109"/>
    <w:rsid w:val="005F05DA"/>
    <w:rsid w:val="00605BE7"/>
    <w:rsid w:val="00606957"/>
    <w:rsid w:val="0060735E"/>
    <w:rsid w:val="0061006D"/>
    <w:rsid w:val="006106F3"/>
    <w:rsid w:val="00614132"/>
    <w:rsid w:val="00621188"/>
    <w:rsid w:val="00623F6A"/>
    <w:rsid w:val="0062498C"/>
    <w:rsid w:val="006257ED"/>
    <w:rsid w:val="00636FBD"/>
    <w:rsid w:val="00641DD0"/>
    <w:rsid w:val="00645FC4"/>
    <w:rsid w:val="00651F11"/>
    <w:rsid w:val="006649F1"/>
    <w:rsid w:val="00665B36"/>
    <w:rsid w:val="00665C47"/>
    <w:rsid w:val="006721E9"/>
    <w:rsid w:val="006741E5"/>
    <w:rsid w:val="006812AB"/>
    <w:rsid w:val="00684FE0"/>
    <w:rsid w:val="006859F9"/>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D4E43"/>
    <w:rsid w:val="006E041F"/>
    <w:rsid w:val="006E1597"/>
    <w:rsid w:val="006E21FB"/>
    <w:rsid w:val="00700CEA"/>
    <w:rsid w:val="00702D64"/>
    <w:rsid w:val="0071416E"/>
    <w:rsid w:val="007256AA"/>
    <w:rsid w:val="007266BE"/>
    <w:rsid w:val="0073148A"/>
    <w:rsid w:val="007338B6"/>
    <w:rsid w:val="007359FC"/>
    <w:rsid w:val="00740EED"/>
    <w:rsid w:val="00742C4D"/>
    <w:rsid w:val="00751C02"/>
    <w:rsid w:val="00761A66"/>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B544D"/>
    <w:rsid w:val="007C1890"/>
    <w:rsid w:val="007C2097"/>
    <w:rsid w:val="007C5475"/>
    <w:rsid w:val="007C605E"/>
    <w:rsid w:val="007C7E8F"/>
    <w:rsid w:val="007D0CAA"/>
    <w:rsid w:val="007D324B"/>
    <w:rsid w:val="007D6338"/>
    <w:rsid w:val="007D6A07"/>
    <w:rsid w:val="007D7138"/>
    <w:rsid w:val="007F319E"/>
    <w:rsid w:val="007F7259"/>
    <w:rsid w:val="008040A8"/>
    <w:rsid w:val="00822684"/>
    <w:rsid w:val="008259B0"/>
    <w:rsid w:val="008279FA"/>
    <w:rsid w:val="008303EA"/>
    <w:rsid w:val="00834D6F"/>
    <w:rsid w:val="008360B1"/>
    <w:rsid w:val="008360D5"/>
    <w:rsid w:val="00840B33"/>
    <w:rsid w:val="00853DE0"/>
    <w:rsid w:val="00856571"/>
    <w:rsid w:val="00861126"/>
    <w:rsid w:val="00861B79"/>
    <w:rsid w:val="008626E7"/>
    <w:rsid w:val="0086598A"/>
    <w:rsid w:val="00870EE7"/>
    <w:rsid w:val="0087202B"/>
    <w:rsid w:val="008854A8"/>
    <w:rsid w:val="008863B9"/>
    <w:rsid w:val="008867A7"/>
    <w:rsid w:val="008869A7"/>
    <w:rsid w:val="00890E3A"/>
    <w:rsid w:val="00891234"/>
    <w:rsid w:val="0089666F"/>
    <w:rsid w:val="008A45A6"/>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7692"/>
    <w:rsid w:val="00964A43"/>
    <w:rsid w:val="009714EB"/>
    <w:rsid w:val="009777D9"/>
    <w:rsid w:val="009808A4"/>
    <w:rsid w:val="009835C1"/>
    <w:rsid w:val="009857B7"/>
    <w:rsid w:val="00990963"/>
    <w:rsid w:val="00991A63"/>
    <w:rsid w:val="00991B88"/>
    <w:rsid w:val="00991DAC"/>
    <w:rsid w:val="009A09E0"/>
    <w:rsid w:val="009A0AA5"/>
    <w:rsid w:val="009A4C5D"/>
    <w:rsid w:val="009A5753"/>
    <w:rsid w:val="009A579D"/>
    <w:rsid w:val="009A6B23"/>
    <w:rsid w:val="009B5662"/>
    <w:rsid w:val="009B5C94"/>
    <w:rsid w:val="009D04C1"/>
    <w:rsid w:val="009D3A49"/>
    <w:rsid w:val="009E03AC"/>
    <w:rsid w:val="009E2582"/>
    <w:rsid w:val="009E3087"/>
    <w:rsid w:val="009E3297"/>
    <w:rsid w:val="009E3CCF"/>
    <w:rsid w:val="009E6E48"/>
    <w:rsid w:val="009F34C9"/>
    <w:rsid w:val="009F5A63"/>
    <w:rsid w:val="009F6F89"/>
    <w:rsid w:val="009F734F"/>
    <w:rsid w:val="00A01346"/>
    <w:rsid w:val="00A06EEE"/>
    <w:rsid w:val="00A12885"/>
    <w:rsid w:val="00A1451D"/>
    <w:rsid w:val="00A22190"/>
    <w:rsid w:val="00A22B4A"/>
    <w:rsid w:val="00A246B6"/>
    <w:rsid w:val="00A24B9C"/>
    <w:rsid w:val="00A25AB3"/>
    <w:rsid w:val="00A276A2"/>
    <w:rsid w:val="00A312DA"/>
    <w:rsid w:val="00A41BAE"/>
    <w:rsid w:val="00A46C5D"/>
    <w:rsid w:val="00A47E70"/>
    <w:rsid w:val="00A50CF0"/>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25CD"/>
    <w:rsid w:val="00AB6407"/>
    <w:rsid w:val="00AB66F5"/>
    <w:rsid w:val="00AC5820"/>
    <w:rsid w:val="00AD1CD8"/>
    <w:rsid w:val="00AD4CC1"/>
    <w:rsid w:val="00AD7E71"/>
    <w:rsid w:val="00AE2A6A"/>
    <w:rsid w:val="00AE3AFC"/>
    <w:rsid w:val="00AF0B30"/>
    <w:rsid w:val="00AF1E6A"/>
    <w:rsid w:val="00AF277C"/>
    <w:rsid w:val="00B0089A"/>
    <w:rsid w:val="00B010D0"/>
    <w:rsid w:val="00B0304E"/>
    <w:rsid w:val="00B076E2"/>
    <w:rsid w:val="00B10375"/>
    <w:rsid w:val="00B15B4A"/>
    <w:rsid w:val="00B25030"/>
    <w:rsid w:val="00B258BB"/>
    <w:rsid w:val="00B3105D"/>
    <w:rsid w:val="00B34FF8"/>
    <w:rsid w:val="00B35EFE"/>
    <w:rsid w:val="00B52AAE"/>
    <w:rsid w:val="00B67B97"/>
    <w:rsid w:val="00B732D0"/>
    <w:rsid w:val="00B73DEA"/>
    <w:rsid w:val="00B76F1F"/>
    <w:rsid w:val="00B77DA3"/>
    <w:rsid w:val="00B821B4"/>
    <w:rsid w:val="00B83395"/>
    <w:rsid w:val="00B85A8A"/>
    <w:rsid w:val="00B864CB"/>
    <w:rsid w:val="00B875A7"/>
    <w:rsid w:val="00B95B01"/>
    <w:rsid w:val="00B968C8"/>
    <w:rsid w:val="00BA0A78"/>
    <w:rsid w:val="00BA0CFC"/>
    <w:rsid w:val="00BA3571"/>
    <w:rsid w:val="00BA3EC5"/>
    <w:rsid w:val="00BA51D9"/>
    <w:rsid w:val="00BA5B06"/>
    <w:rsid w:val="00BA748D"/>
    <w:rsid w:val="00BB5DFC"/>
    <w:rsid w:val="00BB6B47"/>
    <w:rsid w:val="00BC1F4B"/>
    <w:rsid w:val="00BC28BA"/>
    <w:rsid w:val="00BC3EAC"/>
    <w:rsid w:val="00BD279D"/>
    <w:rsid w:val="00BD4E97"/>
    <w:rsid w:val="00BD66AC"/>
    <w:rsid w:val="00BD6BB8"/>
    <w:rsid w:val="00BD7B95"/>
    <w:rsid w:val="00BE68E5"/>
    <w:rsid w:val="00BF4B68"/>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4ADE"/>
    <w:rsid w:val="00C55A41"/>
    <w:rsid w:val="00C56CE6"/>
    <w:rsid w:val="00C56F28"/>
    <w:rsid w:val="00C66BA2"/>
    <w:rsid w:val="00C67C12"/>
    <w:rsid w:val="00C770D3"/>
    <w:rsid w:val="00C80355"/>
    <w:rsid w:val="00C92FB8"/>
    <w:rsid w:val="00C9329C"/>
    <w:rsid w:val="00C95985"/>
    <w:rsid w:val="00CB31FB"/>
    <w:rsid w:val="00CB5EC6"/>
    <w:rsid w:val="00CC5026"/>
    <w:rsid w:val="00CC68D0"/>
    <w:rsid w:val="00CD3CDD"/>
    <w:rsid w:val="00CD5FCC"/>
    <w:rsid w:val="00CD7748"/>
    <w:rsid w:val="00CE1DA9"/>
    <w:rsid w:val="00CE2E82"/>
    <w:rsid w:val="00CE59D3"/>
    <w:rsid w:val="00CF1D50"/>
    <w:rsid w:val="00D03F9A"/>
    <w:rsid w:val="00D0526C"/>
    <w:rsid w:val="00D06693"/>
    <w:rsid w:val="00D06D51"/>
    <w:rsid w:val="00D11BA7"/>
    <w:rsid w:val="00D135DC"/>
    <w:rsid w:val="00D221C7"/>
    <w:rsid w:val="00D22CDD"/>
    <w:rsid w:val="00D24991"/>
    <w:rsid w:val="00D2626F"/>
    <w:rsid w:val="00D32809"/>
    <w:rsid w:val="00D33DF3"/>
    <w:rsid w:val="00D3645A"/>
    <w:rsid w:val="00D3702F"/>
    <w:rsid w:val="00D37958"/>
    <w:rsid w:val="00D409DB"/>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D267C"/>
    <w:rsid w:val="00DD55EE"/>
    <w:rsid w:val="00DD7506"/>
    <w:rsid w:val="00DE1A5A"/>
    <w:rsid w:val="00DE34CF"/>
    <w:rsid w:val="00DE3BB2"/>
    <w:rsid w:val="00DE5E6C"/>
    <w:rsid w:val="00DE7791"/>
    <w:rsid w:val="00DE79BB"/>
    <w:rsid w:val="00DF0537"/>
    <w:rsid w:val="00DF3AE1"/>
    <w:rsid w:val="00DF4008"/>
    <w:rsid w:val="00DF5997"/>
    <w:rsid w:val="00E02844"/>
    <w:rsid w:val="00E042CC"/>
    <w:rsid w:val="00E13F3D"/>
    <w:rsid w:val="00E22AF6"/>
    <w:rsid w:val="00E23BE7"/>
    <w:rsid w:val="00E261DF"/>
    <w:rsid w:val="00E3001A"/>
    <w:rsid w:val="00E31CBE"/>
    <w:rsid w:val="00E32F5D"/>
    <w:rsid w:val="00E34898"/>
    <w:rsid w:val="00E349B3"/>
    <w:rsid w:val="00E41749"/>
    <w:rsid w:val="00E53B23"/>
    <w:rsid w:val="00E57FAF"/>
    <w:rsid w:val="00E660F0"/>
    <w:rsid w:val="00E66ED0"/>
    <w:rsid w:val="00E70210"/>
    <w:rsid w:val="00E715A7"/>
    <w:rsid w:val="00E72D52"/>
    <w:rsid w:val="00E76E7D"/>
    <w:rsid w:val="00E90ED1"/>
    <w:rsid w:val="00E90FA8"/>
    <w:rsid w:val="00E945BE"/>
    <w:rsid w:val="00E9586F"/>
    <w:rsid w:val="00E96455"/>
    <w:rsid w:val="00EA01F1"/>
    <w:rsid w:val="00EA1911"/>
    <w:rsid w:val="00EA3E5B"/>
    <w:rsid w:val="00EA4415"/>
    <w:rsid w:val="00EA6D6D"/>
    <w:rsid w:val="00EA6FA3"/>
    <w:rsid w:val="00EA7D5E"/>
    <w:rsid w:val="00EB09B7"/>
    <w:rsid w:val="00EB15D8"/>
    <w:rsid w:val="00EB34AE"/>
    <w:rsid w:val="00EB6AA3"/>
    <w:rsid w:val="00EB6EB6"/>
    <w:rsid w:val="00EB6EF0"/>
    <w:rsid w:val="00EB70FD"/>
    <w:rsid w:val="00EC00CD"/>
    <w:rsid w:val="00EC05A5"/>
    <w:rsid w:val="00EC2839"/>
    <w:rsid w:val="00EC3784"/>
    <w:rsid w:val="00EC5544"/>
    <w:rsid w:val="00EC6D9D"/>
    <w:rsid w:val="00EC7170"/>
    <w:rsid w:val="00ED16C7"/>
    <w:rsid w:val="00EE267B"/>
    <w:rsid w:val="00EE29E3"/>
    <w:rsid w:val="00EE61CD"/>
    <w:rsid w:val="00EE7D7C"/>
    <w:rsid w:val="00F00A1F"/>
    <w:rsid w:val="00F00FAB"/>
    <w:rsid w:val="00F01030"/>
    <w:rsid w:val="00F05F68"/>
    <w:rsid w:val="00F100E9"/>
    <w:rsid w:val="00F14DF8"/>
    <w:rsid w:val="00F15DE3"/>
    <w:rsid w:val="00F173BB"/>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A1096"/>
    <w:rsid w:val="00FA2369"/>
    <w:rsid w:val="00FA37C3"/>
    <w:rsid w:val="00FB6386"/>
    <w:rsid w:val="00FC41EC"/>
    <w:rsid w:val="00FC4350"/>
    <w:rsid w:val="00FD5846"/>
    <w:rsid w:val="00FD7CDB"/>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9021</Words>
  <Characters>51421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25</cp:revision>
  <cp:lastPrinted>1900-01-01T00:00:00Z</cp:lastPrinted>
  <dcterms:created xsi:type="dcterms:W3CDTF">2023-04-04T07:59:00Z</dcterms:created>
  <dcterms:modified xsi:type="dcterms:W3CDTF">2023-04-10T03:23:00Z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